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C345" w14:textId="57463790" w:rsidR="00AA7B8F" w:rsidRPr="00B03A9B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B03A9B"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AA7B8F" w:rsidRPr="00B03A9B">
        <w:rPr>
          <w:rFonts w:ascii="Arial" w:hAnsi="Arial" w:cs="Arial"/>
          <w:b/>
          <w:bCs/>
          <w:sz w:val="24"/>
          <w:lang w:val="en-US"/>
        </w:rPr>
        <w:t>SA WG2 Meeting #1</w:t>
      </w:r>
      <w:r w:rsidR="00B03A9B">
        <w:rPr>
          <w:rFonts w:ascii="Arial" w:hAnsi="Arial" w:cs="Arial"/>
          <w:b/>
          <w:bCs/>
          <w:sz w:val="24"/>
          <w:lang w:val="en-US"/>
        </w:rPr>
        <w:t>4</w:t>
      </w:r>
      <w:r w:rsidR="0039297D">
        <w:rPr>
          <w:rFonts w:ascii="Arial" w:hAnsi="Arial" w:cs="Arial"/>
          <w:b/>
          <w:bCs/>
          <w:sz w:val="24"/>
          <w:lang w:val="en-US"/>
        </w:rPr>
        <w:t>1</w:t>
      </w:r>
      <w:r w:rsidR="00AD3EAE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9B1BC3" w:rsidRPr="009B1BC3">
        <w:rPr>
          <w:rFonts w:ascii="Arial" w:hAnsi="Arial" w:cs="Arial"/>
          <w:b/>
          <w:bCs/>
          <w:sz w:val="24"/>
        </w:rPr>
        <w:t>S2-2007113</w:t>
      </w:r>
    </w:p>
    <w:p w14:paraId="1FA4FFAA" w14:textId="59B4BEF1" w:rsidR="00AA7B8F" w:rsidRDefault="0039297D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39562774"/>
      <w:r>
        <w:rPr>
          <w:rFonts w:ascii="Arial" w:hAnsi="Arial" w:cs="Arial"/>
          <w:b/>
          <w:bCs/>
          <w:sz w:val="24"/>
          <w:szCs w:val="24"/>
        </w:rPr>
        <w:t>12</w:t>
      </w:r>
      <w:r w:rsidR="00B03A9B" w:rsidRPr="00B03A9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03A9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B03A9B">
        <w:rPr>
          <w:rFonts w:ascii="Arial" w:hAnsi="Arial" w:cs="Arial"/>
          <w:b/>
          <w:bCs/>
          <w:sz w:val="24"/>
          <w:szCs w:val="24"/>
        </w:rPr>
        <w:t xml:space="preserve"> </w:t>
      </w:r>
      <w:r w:rsidR="006405A6">
        <w:rPr>
          <w:rFonts w:ascii="Arial" w:hAnsi="Arial" w:cs="Arial"/>
          <w:b/>
          <w:bCs/>
          <w:sz w:val="24"/>
          <w:szCs w:val="24"/>
        </w:rPr>
        <w:t xml:space="preserve">to </w:t>
      </w:r>
      <w:proofErr w:type="gramStart"/>
      <w:r w:rsidR="006405A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B03A9B" w:rsidRPr="00B03A9B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proofErr w:type="gramEnd"/>
      <w:r w:rsidR="006405A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405A6">
        <w:rPr>
          <w:rFonts w:ascii="Arial" w:hAnsi="Arial" w:cs="Arial"/>
          <w:b/>
          <w:bCs/>
          <w:sz w:val="24"/>
          <w:szCs w:val="24"/>
        </w:rPr>
        <w:t xml:space="preserve"> </w:t>
      </w:r>
      <w:r w:rsidR="00AD3EAE" w:rsidRPr="005A20D3">
        <w:rPr>
          <w:rFonts w:ascii="Arial" w:hAnsi="Arial" w:cs="Arial"/>
          <w:b/>
          <w:noProof/>
          <w:sz w:val="24"/>
        </w:rPr>
        <w:t>20</w:t>
      </w:r>
      <w:r w:rsidR="00AD3EAE">
        <w:rPr>
          <w:rFonts w:ascii="Arial" w:hAnsi="Arial" w:cs="Arial"/>
          <w:b/>
          <w:noProof/>
          <w:sz w:val="24"/>
        </w:rPr>
        <w:t>20</w:t>
      </w:r>
      <w:bookmarkEnd w:id="0"/>
      <w:r w:rsidR="00AD3EAE">
        <w:rPr>
          <w:rFonts w:ascii="Arial" w:hAnsi="Arial" w:cs="Arial"/>
          <w:b/>
          <w:noProof/>
          <w:sz w:val="24"/>
        </w:rPr>
        <w:t>, Elbonia</w:t>
      </w:r>
      <w:r w:rsidR="00AD3EAE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  <w:r w:rsidR="00D67A8E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B03A9B">
        <w:rPr>
          <w:rFonts w:ascii="Arial" w:hAnsi="Arial" w:cs="Arial"/>
          <w:b/>
          <w:bCs/>
          <w:color w:val="0000FF"/>
        </w:rPr>
        <w:t>xxxx</w:t>
      </w:r>
      <w:proofErr w:type="spellEnd"/>
      <w:r w:rsidR="00D67A8E">
        <w:rPr>
          <w:rFonts w:ascii="Arial" w:hAnsi="Arial" w:cs="Arial"/>
          <w:b/>
          <w:bCs/>
          <w:color w:val="0000FF"/>
        </w:rPr>
        <w:t>)</w:t>
      </w:r>
    </w:p>
    <w:p w14:paraId="17F0EF2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  <w:t>Ericsson</w:t>
      </w:r>
    </w:p>
    <w:p w14:paraId="11148A0F" w14:textId="5E3AF2CE" w:rsidR="00B03A9B" w:rsidRPr="00B03A9B" w:rsidRDefault="0092627A">
      <w:pPr>
        <w:ind w:left="2127" w:hanging="2127"/>
        <w:rPr>
          <w:rFonts w:ascii="Arial" w:hAnsi="Arial" w:cs="Arial"/>
          <w:b/>
          <w:bCs/>
          <w:lang w:val="en-US"/>
        </w:rPr>
      </w:pPr>
      <w:r w:rsidRPr="255CAC8F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03A9B">
        <w:rPr>
          <w:rFonts w:ascii="Arial" w:hAnsi="Arial" w:cs="Arial"/>
          <w:b/>
          <w:bCs/>
          <w:lang w:val="en-US"/>
        </w:rPr>
        <w:t>KI #</w:t>
      </w:r>
      <w:r w:rsidR="00AD60B1">
        <w:rPr>
          <w:rFonts w:ascii="Arial" w:hAnsi="Arial" w:cs="Arial"/>
          <w:b/>
          <w:bCs/>
          <w:lang w:val="en-US"/>
        </w:rPr>
        <w:t>19</w:t>
      </w:r>
      <w:r w:rsidR="00625240">
        <w:rPr>
          <w:rFonts w:ascii="Arial" w:hAnsi="Arial" w:cs="Arial"/>
          <w:b/>
          <w:bCs/>
          <w:lang w:val="en-US"/>
        </w:rPr>
        <w:t xml:space="preserve"> Evaluation of model sharing and federated learning</w:t>
      </w:r>
    </w:p>
    <w:p w14:paraId="5C012CD3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33631">
        <w:rPr>
          <w:rFonts w:ascii="Arial" w:hAnsi="Arial" w:cs="Arial"/>
          <w:b/>
        </w:rPr>
        <w:t>Approval</w:t>
      </w:r>
    </w:p>
    <w:p w14:paraId="342190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E3335">
        <w:rPr>
          <w:rFonts w:ascii="Arial" w:hAnsi="Arial" w:cs="Arial"/>
          <w:b/>
        </w:rPr>
        <w:t>8.</w:t>
      </w:r>
      <w:r w:rsidR="00780163">
        <w:rPr>
          <w:rFonts w:ascii="Arial" w:hAnsi="Arial" w:cs="Arial"/>
          <w:b/>
        </w:rPr>
        <w:t>1</w:t>
      </w:r>
    </w:p>
    <w:p w14:paraId="06B1E71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20055549"/>
      <w:r w:rsidR="00484BE0">
        <w:rPr>
          <w:rFonts w:ascii="Arial" w:hAnsi="Arial" w:cs="Arial"/>
          <w:b/>
        </w:rPr>
        <w:t>FS_e</w:t>
      </w:r>
      <w:r w:rsidR="00FA70C1">
        <w:rPr>
          <w:rFonts w:ascii="Arial" w:hAnsi="Arial" w:cs="Arial"/>
          <w:b/>
        </w:rPr>
        <w:t>NA_Ph2</w:t>
      </w:r>
      <w:r w:rsidR="00484BE0">
        <w:rPr>
          <w:rFonts w:ascii="Arial" w:hAnsi="Arial" w:cs="Arial"/>
          <w:b/>
        </w:rPr>
        <w:t xml:space="preserve"> </w:t>
      </w:r>
      <w:bookmarkEnd w:id="1"/>
      <w:r w:rsidR="00484BE0">
        <w:rPr>
          <w:rFonts w:ascii="Arial" w:hAnsi="Arial" w:cs="Arial"/>
          <w:b/>
        </w:rPr>
        <w:t>/ Rel-17</w:t>
      </w:r>
    </w:p>
    <w:p w14:paraId="71FABCE9" w14:textId="320140A0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484BE0">
        <w:rPr>
          <w:rFonts w:ascii="Arial" w:hAnsi="Arial" w:cs="Arial"/>
          <w:i/>
        </w:rPr>
        <w:t xml:space="preserve"> introduces </w:t>
      </w:r>
      <w:r w:rsidR="00891F30">
        <w:rPr>
          <w:rFonts w:ascii="Arial" w:hAnsi="Arial" w:cs="Arial"/>
          <w:i/>
        </w:rPr>
        <w:t>an evaluation</w:t>
      </w:r>
      <w:r w:rsidR="00422D25">
        <w:rPr>
          <w:rFonts w:ascii="Arial" w:hAnsi="Arial" w:cs="Arial"/>
          <w:i/>
        </w:rPr>
        <w:t xml:space="preserve"> to be added </w:t>
      </w:r>
      <w:r w:rsidR="00A962F7">
        <w:rPr>
          <w:rFonts w:ascii="Arial" w:hAnsi="Arial" w:cs="Arial"/>
          <w:i/>
        </w:rPr>
        <w:t xml:space="preserve">to </w:t>
      </w:r>
      <w:r w:rsidR="00EC5C31">
        <w:rPr>
          <w:rFonts w:ascii="Arial" w:hAnsi="Arial" w:cs="Arial"/>
          <w:i/>
        </w:rPr>
        <w:t xml:space="preserve">the </w:t>
      </w:r>
      <w:r w:rsidR="00484BE0">
        <w:rPr>
          <w:rFonts w:ascii="Arial" w:hAnsi="Arial" w:cs="Arial"/>
          <w:i/>
        </w:rPr>
        <w:t>TR 23.700-</w:t>
      </w:r>
      <w:r w:rsidR="00FA70C1">
        <w:rPr>
          <w:rFonts w:ascii="Arial" w:hAnsi="Arial" w:cs="Arial"/>
          <w:i/>
        </w:rPr>
        <w:t>91.</w:t>
      </w:r>
    </w:p>
    <w:p w14:paraId="3B2E1DE5" w14:textId="77777777" w:rsidR="00EC5C31" w:rsidRDefault="00060E04" w:rsidP="00060E04">
      <w:pPr>
        <w:pStyle w:val="Heading1"/>
      </w:pPr>
      <w:bookmarkStart w:id="3" w:name="_Hlk39669740"/>
      <w:r>
        <w:t>Discussio</w:t>
      </w:r>
      <w:r w:rsidR="00747354">
        <w:t>n</w:t>
      </w:r>
    </w:p>
    <w:p w14:paraId="72AC8221" w14:textId="35EC67B2" w:rsidR="00954AB4" w:rsidRDefault="00AD60B1" w:rsidP="00135AB5">
      <w:pPr>
        <w:rPr>
          <w:lang w:val="en-US"/>
        </w:rPr>
      </w:pPr>
      <w:bookmarkStart w:id="4" w:name="_Hlk23857432"/>
      <w:bookmarkStart w:id="5" w:name="_Hlk35194637"/>
      <w:r>
        <w:rPr>
          <w:lang w:val="en-US"/>
        </w:rPr>
        <w:t>Federated Learning relies on the federation of models for better predictions.</w:t>
      </w:r>
      <w:r w:rsidR="00B40E55">
        <w:rPr>
          <w:lang w:val="en-US"/>
        </w:rPr>
        <w:t xml:space="preserve"> </w:t>
      </w:r>
      <w:r w:rsidR="000661A3">
        <w:rPr>
          <w:lang w:val="en-US"/>
        </w:rPr>
        <w:t xml:space="preserve">There are benefits </w:t>
      </w:r>
      <w:r w:rsidR="00EE43D2">
        <w:rPr>
          <w:lang w:val="en-US"/>
        </w:rPr>
        <w:t>to</w:t>
      </w:r>
      <w:r w:rsidR="000661A3">
        <w:rPr>
          <w:lang w:val="en-US"/>
        </w:rPr>
        <w:t xml:space="preserve"> Federated Learning </w:t>
      </w:r>
      <w:r w:rsidR="004D27D9">
        <w:rPr>
          <w:lang w:val="en-US"/>
        </w:rPr>
        <w:t xml:space="preserve">as </w:t>
      </w:r>
      <w:r w:rsidR="00805E54">
        <w:rPr>
          <w:lang w:val="en-US"/>
        </w:rPr>
        <w:t xml:space="preserve">it </w:t>
      </w:r>
      <w:r w:rsidR="004D27D9">
        <w:rPr>
          <w:lang w:val="en-US"/>
        </w:rPr>
        <w:t>allow</w:t>
      </w:r>
      <w:r w:rsidR="00805E54">
        <w:rPr>
          <w:lang w:val="en-US"/>
        </w:rPr>
        <w:t>s</w:t>
      </w:r>
      <w:r w:rsidR="004D27D9">
        <w:rPr>
          <w:lang w:val="en-US"/>
        </w:rPr>
        <w:t xml:space="preserve"> to reduce the amount of data needed for training purpose. On the other </w:t>
      </w:r>
      <w:proofErr w:type="gramStart"/>
      <w:r w:rsidR="004D27D9">
        <w:rPr>
          <w:lang w:val="en-US"/>
        </w:rPr>
        <w:t>hand</w:t>
      </w:r>
      <w:proofErr w:type="gramEnd"/>
      <w:r w:rsidR="00CB5859">
        <w:rPr>
          <w:lang w:val="en-US"/>
        </w:rPr>
        <w:t xml:space="preserve"> it’s still </w:t>
      </w:r>
      <w:r w:rsidR="008B2F19">
        <w:rPr>
          <w:lang w:val="en-US"/>
        </w:rPr>
        <w:t>to be understood</w:t>
      </w:r>
      <w:r w:rsidR="00CB5859">
        <w:rPr>
          <w:lang w:val="en-US"/>
        </w:rPr>
        <w:t xml:space="preserve"> how a federated system works in a </w:t>
      </w:r>
      <w:r w:rsidR="00ED39B7">
        <w:rPr>
          <w:lang w:val="en-US"/>
        </w:rPr>
        <w:t xml:space="preserve">multi-vendor network. </w:t>
      </w:r>
      <w:r w:rsidR="00FF4D44">
        <w:rPr>
          <w:lang w:val="en-US"/>
        </w:rPr>
        <w:t xml:space="preserve">In order to make models from different vendors </w:t>
      </w:r>
      <w:r w:rsidR="0092041A">
        <w:rPr>
          <w:lang w:val="en-US"/>
        </w:rPr>
        <w:t>compatible</w:t>
      </w:r>
      <w:r w:rsidR="00FF4D44">
        <w:rPr>
          <w:lang w:val="en-US"/>
        </w:rPr>
        <w:t xml:space="preserve"> with each other</w:t>
      </w:r>
      <w:r w:rsidR="0092041A">
        <w:rPr>
          <w:lang w:val="en-US"/>
        </w:rPr>
        <w:t xml:space="preserve"> model </w:t>
      </w:r>
      <w:r w:rsidR="00FF4D44">
        <w:rPr>
          <w:lang w:val="en-US"/>
        </w:rPr>
        <w:t xml:space="preserve">technologies </w:t>
      </w:r>
      <w:r w:rsidR="0092041A">
        <w:rPr>
          <w:lang w:val="en-US"/>
        </w:rPr>
        <w:t xml:space="preserve">need to be aligned and specified. </w:t>
      </w:r>
      <w:r w:rsidR="00841C94">
        <w:rPr>
          <w:lang w:val="en-US"/>
        </w:rPr>
        <w:t xml:space="preserve">Another aspect to consider is accountability. When a new model is generated out of the participating federated models </w:t>
      </w:r>
      <w:r w:rsidR="00C153FE">
        <w:rPr>
          <w:lang w:val="en-US"/>
        </w:rPr>
        <w:t xml:space="preserve">it is not a </w:t>
      </w:r>
      <w:r w:rsidR="00A47A98">
        <w:rPr>
          <w:lang w:val="en-US"/>
        </w:rPr>
        <w:t>transparent</w:t>
      </w:r>
      <w:r w:rsidR="00C153FE">
        <w:rPr>
          <w:lang w:val="en-US"/>
        </w:rPr>
        <w:t xml:space="preserve"> </w:t>
      </w:r>
      <w:proofErr w:type="gramStart"/>
      <w:r w:rsidR="00C153FE">
        <w:rPr>
          <w:lang w:val="en-US"/>
        </w:rPr>
        <w:t>process</w:t>
      </w:r>
      <w:r w:rsidR="000B7D2F">
        <w:rPr>
          <w:lang w:val="en-US"/>
        </w:rPr>
        <w:t>,</w:t>
      </w:r>
      <w:r w:rsidR="008E4872">
        <w:rPr>
          <w:lang w:val="en-US"/>
        </w:rPr>
        <w:t xml:space="preserve"> </w:t>
      </w:r>
      <w:r w:rsidR="000B7D2F">
        <w:rPr>
          <w:lang w:val="en-US"/>
        </w:rPr>
        <w:t>but</w:t>
      </w:r>
      <w:proofErr w:type="gramEnd"/>
      <w:r w:rsidR="000B7D2F">
        <w:rPr>
          <w:lang w:val="en-US"/>
        </w:rPr>
        <w:t xml:space="preserve"> hidden</w:t>
      </w:r>
      <w:r w:rsidR="007A6FE4">
        <w:rPr>
          <w:lang w:val="en-US"/>
        </w:rPr>
        <w:t xml:space="preserve"> within the model itself</w:t>
      </w:r>
      <w:r w:rsidR="00021D6F">
        <w:rPr>
          <w:lang w:val="en-US"/>
        </w:rPr>
        <w:t xml:space="preserve">. </w:t>
      </w:r>
    </w:p>
    <w:p w14:paraId="10269F22" w14:textId="56756DF4" w:rsidR="002A36EA" w:rsidRPr="001B7BD0" w:rsidRDefault="00954AB4" w:rsidP="00697DEB">
      <w:pPr>
        <w:rPr>
          <w:lang w:val="en-US"/>
        </w:rPr>
      </w:pPr>
      <w:r>
        <w:rPr>
          <w:lang w:val="en-US"/>
        </w:rPr>
        <w:t xml:space="preserve">This contribution adds text </w:t>
      </w:r>
      <w:r w:rsidR="00A66E0B">
        <w:rPr>
          <w:lang w:val="en-US"/>
        </w:rPr>
        <w:t xml:space="preserve">to KI#19 evaluation </w:t>
      </w:r>
      <w:r w:rsidR="00E869AC">
        <w:rPr>
          <w:lang w:val="en-US"/>
        </w:rPr>
        <w:t>th</w:t>
      </w:r>
      <w:r w:rsidR="00A66E0B">
        <w:rPr>
          <w:lang w:val="en-US"/>
        </w:rPr>
        <w:t>at interoperability of model</w:t>
      </w:r>
      <w:r w:rsidR="00E869AC">
        <w:rPr>
          <w:lang w:val="en-US"/>
        </w:rPr>
        <w:t>s</w:t>
      </w:r>
      <w:r w:rsidR="00A66E0B">
        <w:rPr>
          <w:lang w:val="en-US"/>
        </w:rPr>
        <w:t xml:space="preserve"> is not expected without </w:t>
      </w:r>
      <w:r w:rsidR="00E869AC">
        <w:rPr>
          <w:lang w:val="en-US"/>
        </w:rPr>
        <w:t>aligning model technology and implementation details</w:t>
      </w:r>
      <w:r w:rsidR="00651235">
        <w:rPr>
          <w:lang w:val="en-US"/>
        </w:rPr>
        <w:t>.</w:t>
      </w:r>
    </w:p>
    <w:bookmarkEnd w:id="3"/>
    <w:bookmarkEnd w:id="4"/>
    <w:bookmarkEnd w:id="5"/>
    <w:p w14:paraId="34B39293" w14:textId="77777777" w:rsidR="0040081A" w:rsidRDefault="007D5204" w:rsidP="00E63BC8">
      <w:pPr>
        <w:jc w:val="center"/>
        <w:rPr>
          <w:ins w:id="6" w:author="Ericsson User" w:date="2020-07-06T15:58:00Z"/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C7119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EF2ABB" w14:textId="77777777" w:rsidR="002369BC" w:rsidRDefault="002369BC" w:rsidP="002369BC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369BC" w14:paraId="17990982" w14:textId="77777777" w:rsidTr="002D5814">
        <w:trPr>
          <w:cantSplit/>
        </w:trPr>
        <w:tc>
          <w:tcPr>
            <w:tcW w:w="1215" w:type="dxa"/>
            <w:tcBorders>
              <w:bottom w:val="nil"/>
            </w:tcBorders>
          </w:tcPr>
          <w:p w14:paraId="0A472F30" w14:textId="77777777" w:rsidR="002369BC" w:rsidRDefault="002369BC" w:rsidP="002D58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Solutions</w:t>
            </w:r>
          </w:p>
        </w:tc>
        <w:tc>
          <w:tcPr>
            <w:tcW w:w="8004" w:type="dxa"/>
            <w:gridSpan w:val="21"/>
          </w:tcPr>
          <w:p w14:paraId="67EA039A" w14:textId="77777777" w:rsidR="002369BC" w:rsidRDefault="002369BC" w:rsidP="002D58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2369BC" w14:paraId="5BE6D632" w14:textId="77777777" w:rsidTr="002D5814">
        <w:trPr>
          <w:cantSplit/>
        </w:trPr>
        <w:tc>
          <w:tcPr>
            <w:tcW w:w="1215" w:type="dxa"/>
            <w:tcBorders>
              <w:top w:val="nil"/>
            </w:tcBorders>
          </w:tcPr>
          <w:p w14:paraId="650E7C8B" w14:textId="77777777" w:rsidR="002369BC" w:rsidRDefault="002369BC" w:rsidP="002D5814">
            <w:pPr>
              <w:pStyle w:val="TAH"/>
              <w:rPr>
                <w:lang w:eastAsia="zh-CN"/>
              </w:rPr>
            </w:pPr>
          </w:p>
        </w:tc>
        <w:tc>
          <w:tcPr>
            <w:tcW w:w="284" w:type="dxa"/>
          </w:tcPr>
          <w:p w14:paraId="77CCC2C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55A184E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" w:type="dxa"/>
          </w:tcPr>
          <w:p w14:paraId="6C63161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" w:type="dxa"/>
          </w:tcPr>
          <w:p w14:paraId="3054561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84" w:type="dxa"/>
          </w:tcPr>
          <w:p w14:paraId="2E7683A6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84" w:type="dxa"/>
          </w:tcPr>
          <w:p w14:paraId="13A536F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84" w:type="dxa"/>
          </w:tcPr>
          <w:p w14:paraId="443B973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4" w:type="dxa"/>
          </w:tcPr>
          <w:p w14:paraId="3D26381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84" w:type="dxa"/>
          </w:tcPr>
          <w:p w14:paraId="7E42628E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54" w:type="dxa"/>
          </w:tcPr>
          <w:p w14:paraId="53CBD52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54" w:type="dxa"/>
          </w:tcPr>
          <w:p w14:paraId="4DBC0A0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454" w:type="dxa"/>
          </w:tcPr>
          <w:p w14:paraId="41DACEB2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54" w:type="dxa"/>
          </w:tcPr>
          <w:p w14:paraId="0238561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454" w:type="dxa"/>
          </w:tcPr>
          <w:p w14:paraId="464A5DA8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54" w:type="dxa"/>
          </w:tcPr>
          <w:p w14:paraId="2DF7D891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54" w:type="dxa"/>
          </w:tcPr>
          <w:p w14:paraId="183BF7B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54" w:type="dxa"/>
          </w:tcPr>
          <w:p w14:paraId="4F99D994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454" w:type="dxa"/>
          </w:tcPr>
          <w:p w14:paraId="5C3CD6E9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54" w:type="dxa"/>
          </w:tcPr>
          <w:p w14:paraId="250D81D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54" w:type="dxa"/>
          </w:tcPr>
          <w:p w14:paraId="1239C1E3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454" w:type="dxa"/>
          </w:tcPr>
          <w:p w14:paraId="4CCFD337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</w:tr>
      <w:tr w:rsidR="002369BC" w14:paraId="18C7E4E9" w14:textId="77777777" w:rsidTr="002D5814">
        <w:trPr>
          <w:cantSplit/>
        </w:trPr>
        <w:tc>
          <w:tcPr>
            <w:tcW w:w="1215" w:type="dxa"/>
          </w:tcPr>
          <w:p w14:paraId="41B4279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76077A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DAC4F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C3114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7A603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CA7A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EDB62A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407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7D65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AD5E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DF8B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CDA6A0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22367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35B1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EECE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68B6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367B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3CE6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6C26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19F11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4234E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F360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91B4329" w14:textId="77777777" w:rsidTr="002D5814">
        <w:trPr>
          <w:cantSplit/>
        </w:trPr>
        <w:tc>
          <w:tcPr>
            <w:tcW w:w="1215" w:type="dxa"/>
          </w:tcPr>
          <w:p w14:paraId="47A57CE9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" w:type="dxa"/>
          </w:tcPr>
          <w:p w14:paraId="32B5CE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B89A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0ACB6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2A182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5AED023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B738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0B5FE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769F4C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E17A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1C97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A6C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4D2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2D4B9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B959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A7F98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1C3E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88578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9279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59C0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28442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B58D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381F9AE" w14:textId="77777777" w:rsidTr="002D5814">
        <w:trPr>
          <w:cantSplit/>
        </w:trPr>
        <w:tc>
          <w:tcPr>
            <w:tcW w:w="1215" w:type="dxa"/>
          </w:tcPr>
          <w:p w14:paraId="05EC51B1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" w:type="dxa"/>
          </w:tcPr>
          <w:p w14:paraId="5606A5F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19536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A0DD5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57834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5347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DB9F4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79BF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EC6D6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22AF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BF229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9FC46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3E04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442E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C6ABB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B6D783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676875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3405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C8BB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C322F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22475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1778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96EC77D" w14:textId="77777777" w:rsidTr="002D5814">
        <w:trPr>
          <w:cantSplit/>
          <w:trHeight w:val="191"/>
        </w:trPr>
        <w:tc>
          <w:tcPr>
            <w:tcW w:w="1215" w:type="dxa"/>
          </w:tcPr>
          <w:p w14:paraId="0C5484A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14:paraId="217262A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3F3B9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0DD0B8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B1042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DF05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EEF2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E84D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031D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83F0B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B759E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FFE7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68AB7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B880F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C50F8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F1B8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31E7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8A79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52F5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9AE0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A821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20FB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3AC5E70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9E7C5F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14:paraId="4BA1D65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AA7AF9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07858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19B42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C4C244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194FA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117DA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0D59A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358FE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DD31E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D1621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CC2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B55B2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7623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4E4A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8B969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1DE7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4C59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24FF6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9623D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E5D1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358EAD9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6AF9E3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14:paraId="1A549DC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B35F5A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1D9BA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EA02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6C13D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42362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24A3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B19D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F61DF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E93E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18AB9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7C36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33C7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A25DB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F31F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136F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A3F9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98752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D3F6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98B4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5198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24C36EE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5364D9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14:paraId="1F4A792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715F5C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839B4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3E7E80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BD1F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5ED1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C9DF04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21789E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11CF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472D3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9EBF0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13F2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5C019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693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4135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A979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04E0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AD70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BC0D6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5BFB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CDE1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6EF000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0E4297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14:paraId="6C18A93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92109D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38322A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D4ED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B5C3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0E50C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3E70B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76BE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713A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CD80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D813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7FB4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45CF9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39A3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3CA9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3342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9374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D9A23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3229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6CDD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6AC40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FB95E70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9E020D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14:paraId="6659E42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193720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08A750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AB8320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6448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3890A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E12C02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6224F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318D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0B32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A55F1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133DA9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9124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2E6E9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5480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DD0C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32FCB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1655D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E722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23276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AA48D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8BCA7A4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568AB9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14:paraId="2B8C26A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B3001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016AFF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169997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31DC1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D59F7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53621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E7A9C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684C4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43CA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C67BCC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17881C9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BDEB1A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 w:rsidRPr="00E735C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FF1364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B7E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FC963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1B1BE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A9D6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443C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D77EC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2857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A500AAB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8780E7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14:paraId="00CF43B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66B46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124A2B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583727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CB9D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46A94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CD3E9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E6FF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EA403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AE980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0B562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F4070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BF80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B63A1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E0490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5E209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15A1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DB67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2F3A2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D6CD7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94821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B8B2F18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BB6192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14:paraId="13F122D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4D1D12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0513FC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0865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3524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C2B4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A3A7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5773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01422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5297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8E977B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64562DC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276BA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590A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E588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C57AA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FF0E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D2357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5B12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F27E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DF10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D4AF98A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59A69D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14:paraId="4FDB007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ADF19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F1AA45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C209AE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E3EB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BE6A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F59F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EF044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313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8345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0DC9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FF59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22FB6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13AA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8AB67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877D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D34D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53114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CAE9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5B4EC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EAAF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A4966C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053FF3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14:paraId="3172EA4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916A1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5A028F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C4F29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ED45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98B8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DC8F5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7510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19C64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D7674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A118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4647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1F352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46E4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C05E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E6D25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1FB3E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45D1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935AA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0A4F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A3503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84BBE7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CF8085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14:paraId="52644EE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43D1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818DCF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CE1FD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4CF5D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4A7E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E048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D4D25B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ACB00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EAC3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47E6F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8735C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ACC5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2ADA3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197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23427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BAEC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19BA8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157D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8304E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5FEE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89FCB7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CD7C64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14:paraId="6CDDADB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D1F5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289185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07693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0A1D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1871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C1B3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03E6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C08A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33C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C0F9CA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613B888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F1B4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A87B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9DC9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3802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CB445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0AB9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894C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54DF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12A0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BA85844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54D2B1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14:paraId="5C7AADD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6B78C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5B045CA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1644D8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FE6D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B45D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83E1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73AE7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F9B27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3FB2B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B878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EC80B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1386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2A7D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0DD84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2E54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654F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B974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B613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0BBC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4BA2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FF346C1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44ED60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14:paraId="6F75ECF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1177F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B33C7F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8A75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D88F2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F8AC5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F8C2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531EB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CEB88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8945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3BCC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2854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41870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E633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401CF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A4C5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27F4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D0A4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4FC0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9F12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91A85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EDF7B2D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2EE225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14:paraId="34A867B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9F473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87C1F9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D49B1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4E231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7A4CE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885426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B5135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8004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263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2AA6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483A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0A2D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7DB4C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8DB5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843C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01DDD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7CC9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603D4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1CB6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6D1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5E2062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E854CC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14:paraId="1AE0646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78E75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2509EC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9E6D5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79BB6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2478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E7D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D45C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EB7E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6B20F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DD40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F04B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9FBA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CECDA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B43E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CCF09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3692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9BEA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75F80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BA1F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52B4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627C4E3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B14017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14:paraId="0988AAD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0DC81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AC16AE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2FE0C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CE6A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D61D1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278D8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6CF2B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A766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073F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17828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F7F6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C0E4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FAE1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ABDBF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1F1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C03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4E65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86FD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B84C0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488B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4B1415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EB8FFB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14:paraId="0A372C1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1A2ED3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273D4D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0B8FE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1669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E8D7C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AA842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9C68A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C6736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9B99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6F73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B760D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0BE44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40C0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FE04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EC351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BCEA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80E17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56BC6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86359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C21BC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C55587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1F23A2F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14:paraId="352F656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650DB9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704B67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D8330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2A07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5F6AC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912C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5449B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9DAF1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5351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660D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2A16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AE1C9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8BC2D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BF9BC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C83F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34C3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3766C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6ECF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2076E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7E823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0BF341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12F655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14:paraId="025040A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CC41E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608CD2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AB23AC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861C0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EDAD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38389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DF27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F7AFF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26D2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6939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D4A25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65B18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59AA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F815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0B3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00BE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AA8C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E59F9A" w14:textId="084A9859" w:rsidR="002369BC" w:rsidRDefault="009A7865" w:rsidP="002D5814">
            <w:pPr>
              <w:pStyle w:val="TAC"/>
              <w:rPr>
                <w:lang w:eastAsia="zh-CN"/>
              </w:rPr>
            </w:pPr>
            <w:ins w:id="7" w:author="Ericsson" w:date="2020-09-28T10:5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14:paraId="45289D4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2782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99410A4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23F42C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14:paraId="0FF2C5D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9D52E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1813FE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67E5E4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8F4D6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C8E9E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C29BF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E6F4A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043957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CA9D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0711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3FFB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9917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3621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B2000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B701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CBF9D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3CC96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0770E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20FE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A8D2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97ED3A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04F4CE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14:paraId="2D4708C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28645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D9DC08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7F00F5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88CEE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762F0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F7523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1B1C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3047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263A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B2195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82C3C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D3A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C6FF3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3AE7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C795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B9F3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B83E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50BF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D6922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B1225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39E2629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18A46C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14:paraId="50C9C7A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FC8A6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56C1F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15B5F0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5911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F55E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36CB8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92A1BD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2F7B94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F8DF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B07D0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B905F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2633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7FDDF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7351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1616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5A4A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E5D1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A0F5C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02AF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785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FCDCB2D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52AE76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14:paraId="09FC6BE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3C559B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0F633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5D6B5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EB3A2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22AC5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39FB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69370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766F9F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4949B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9E4C8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E97B8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33D5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9C61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5FAAC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27FA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C68D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30B0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F25E7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1E4F5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D5EC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40F4D7C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4F83B0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14:paraId="21FCCEB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93EAA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79EA34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BEB7A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B9A7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46051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31294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0895A1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1761145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56E3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578D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EF41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AC43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B81BD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1101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F1D9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CEEF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C8584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EF58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2DEB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AF02E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8767D28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A1C414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14:paraId="1901E3B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88AAF6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B78429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FA031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871D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D7B57A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DD9A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857FE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8797F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3DD54D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0C96D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03B51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47C87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E165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057FE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878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FB91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0F03A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0B73E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6B6A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F483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A5BE47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4AC41C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14:paraId="5F630A8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59814E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674B7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C71B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6A6C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CBC5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588C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1005D8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610E9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D4C4F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A95E6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C10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C019A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A553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912AF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29782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AF456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AC10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C04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1464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628A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9B9B410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257CC2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14:paraId="3D4076E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1E10E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B1C0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EEDFA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AB96D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BAA5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9F2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64119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0492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433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B4088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1B6DE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82EA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5A0A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46550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394CE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4825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F8BF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09F9D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C2AF4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CA3E0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1B12C04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43D7B6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284" w:type="dxa"/>
            <w:vAlign w:val="center"/>
          </w:tcPr>
          <w:p w14:paraId="35B474C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F136B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ECCA8F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C7B55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9AC1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0BA09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1D67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148F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BF79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B53B0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A69C1D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EBFE83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3B699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4F35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D49E0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BFB06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F90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C13D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5288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4036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708BD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A986FE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4F273C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14:paraId="4450DA2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CCE1F3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8FCC3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99AD2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79BFD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C0DFD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57FA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42E67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9020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47FE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EC98F7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0B5344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A3DE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5BD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594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FDE6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7C245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8A85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66A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9945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0EEC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8F692A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5097FC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14:paraId="6876E79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49FECA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646266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3CC4B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53856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931DA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9438F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59771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3AFC7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F3F0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BF40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8AD3CE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0668F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F6DAE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378D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49D3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36CC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4F0C1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9052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CB51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F332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C44FD3B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666077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14:paraId="7339031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7B52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D2CD34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BB179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8354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4A843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BFB2D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13C88B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54DD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0DAA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C1ACB6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40B8CB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2351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AE96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AA163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236C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1514A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C75D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62C4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122F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C511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207F717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DB3AE4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14:paraId="5131BE9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C68CCA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7F951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8880B7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2BD7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FECC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ED19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045DD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90BE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F098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16EDD7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EAF49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A9E2A4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 w:rsidRPr="00E735C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16865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1AFF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C2F9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F46E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2EDC1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BF13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6AAC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6E5D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0393637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69EF36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14:paraId="4AECFCF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B1EA2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7079C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FD06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FE02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C0AE4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EBAD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7AEF9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45BB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45B30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F10868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9DC25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9736F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240E5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465E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9B47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22ED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0A56E5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7BB485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78382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FEE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071ECFB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DE1A52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14:paraId="548AE7A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FE6850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98A4BA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986796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EB3B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437B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CD6FB0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E68055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A0D7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85C7D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4FA644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5AA7C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85BF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0E4DF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D280A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9E8B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4FA3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3412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BB41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D4EF2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E7BE0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BD3E0E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D9D3C3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14:paraId="541CCEF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3BEB2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5B873A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039DB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959E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4FEA0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689C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4E2B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EF50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DF4E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C3450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D2A98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F97AA1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5EA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DEA0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CCA10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4A9C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6D553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6AC7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63B7D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904C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09CE33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A6706C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14:paraId="5D7C07D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458D3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9471CB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82693D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0291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C9E22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A916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6D85B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38E16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2C271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E3EB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BB5CC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AE423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3A74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88B1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0008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4CEB2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58F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BA6B3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AFAA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2B8B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EEEBFB9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DC6BF0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14:paraId="3C9B52E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C815D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FB0CE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D2C04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CAC7D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5CED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18907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B49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BF446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486C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88D4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523EB1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03BDF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EA90E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C5F1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CB675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4779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044D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0B83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BE82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B2C2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28810D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83DD9F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14:paraId="77DF0C8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2F07B5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B9CDB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916D0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58464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8D7D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3DC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2F06D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267F5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EFCB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525B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8896DE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7109B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27FA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D0E9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9C8F3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2E949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06F80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665E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3C21C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E9F5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AA5D869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8F9FD1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14:paraId="79701D8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D2A5FC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A9EA2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A88BA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A5D17A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61B15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DE507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C1E5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9FC41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32894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C8A0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B62A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9B950F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4B22A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5B5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A027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13F57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BD347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92AF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6AF9C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FE52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33C41A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176BFD8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14:paraId="24E8EAA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7F93C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75574E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473084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1077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D403E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A57B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92B46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1F103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BD9D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5854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BC84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42FA2A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584073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154FF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A8F30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7EF2A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30F9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DE440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E4DAE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AE63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72370BB3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9B08E1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14:paraId="65481F6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E9E02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4A00C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70DAC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956BF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5C9BD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0D3FD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ACE7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3C009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EF57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074C9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128B9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81B29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AD0E11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D0179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9ADB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E965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F7B08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3C01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1E491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E646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5A18C6A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4C8BB1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14:paraId="63BDBB3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C41BB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E6873E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832594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96E1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61C22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A631B7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21FD1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F68F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D8EF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6FC9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9773D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43E2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453DC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6103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D1C110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2E86D4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B567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584AA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3559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BCA2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86885E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194811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14:paraId="692A481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1CA5A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0B9E7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CCBB1F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D7756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63A89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A8BD8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7C67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18AF4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DC7A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51EA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ABE1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F2D9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A110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F2BB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308C30E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22FC5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B8C26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06A9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9DD9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A4E1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09C0CF3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CE7074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14:paraId="060F066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974C46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F9F855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5CB90A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7A4B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BE13C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209FB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FF9D0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36F46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49C59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2E0C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B45B2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192D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00B96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D530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64268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C4E66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C3CF9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00521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59FB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15DB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F4D9638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DA9829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14:paraId="1B03E38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F3C718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CDB5C4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670A1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01FF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AF221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BC0E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AA98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5978F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7145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79DBE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F5DCE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27517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6C549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F6C8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78A7EE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8CF461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C0476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8027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89F7A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EDF7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ED9F383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E88A89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14:paraId="5BB9EA8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6660B6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3CFBB7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57B0A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20CA2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F787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2514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2891C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21BE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908E8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B80F2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2B4A0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317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711A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7E1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67F764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E8A949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742A5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894D9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7312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A3D2C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2A68D3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A5FAC8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14:paraId="336B6D6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50A32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907C8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506A4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EB6C2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A137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E9D4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09B9E8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1CC37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833E5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FC598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02ED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66CB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8924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49BD0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E5AB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FBE343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B4A3F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6E55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CDA4A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31982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186052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A85808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14:paraId="4E9FADC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DB829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62EA58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69082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F2433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909BE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E855F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36F3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01B9D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8656C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BAF2C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01455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CCF9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29B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75345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657B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F5B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0A3A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7A42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5293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E342C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9A48DE1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D80140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14:paraId="258D94E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3974B5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335E5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3B71FD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4DA5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CFCE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3927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AB6E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AB90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D6028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2D19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424A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3A53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9CBF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6A50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A442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D69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1D3F44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310C69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9F02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2C96D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46BB7FC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8E3B24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14:paraId="323C0B5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8BDA8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4A4EC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1BDA9F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42E825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4ADEC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525C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A808C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165F56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83C62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55DB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D857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9FE9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CA4D1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FD47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BD02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0D13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B571BA" w14:textId="77777777" w:rsidR="002369BC" w:rsidRDefault="002369BC" w:rsidP="002D58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7D8DFA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0930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8C3F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3CA13E0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037E0CD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14:paraId="15BFB38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658167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C61CE4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F347DD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CCBCC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7415E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7954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B6148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3F89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9219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EFDB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C600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1C26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F565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4BAA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DC5A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97B6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365092" w14:textId="5A0C3A2F" w:rsidR="002369BC" w:rsidRDefault="00705451" w:rsidP="0070545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X</w:t>
            </w:r>
          </w:p>
        </w:tc>
        <w:tc>
          <w:tcPr>
            <w:tcW w:w="454" w:type="dxa"/>
          </w:tcPr>
          <w:p w14:paraId="3CBDBCCB" w14:textId="30C354FE" w:rsidR="002369BC" w:rsidRDefault="009A7865" w:rsidP="00EC5F3C">
            <w:pPr>
              <w:pStyle w:val="TAC"/>
              <w:jc w:val="left"/>
              <w:rPr>
                <w:lang w:eastAsia="zh-CN"/>
              </w:rPr>
            </w:pPr>
            <w:ins w:id="8" w:author="Ericsson" w:date="2020-09-28T10:5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14:paraId="560083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CA31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763E9FA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1A694E05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57</w:t>
            </w:r>
          </w:p>
        </w:tc>
        <w:tc>
          <w:tcPr>
            <w:tcW w:w="284" w:type="dxa"/>
            <w:vAlign w:val="center"/>
          </w:tcPr>
          <w:p w14:paraId="54E2E0E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DA8B2F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11A4352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79571F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B40D3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F1B6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0511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29C5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4E466E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4CC0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70908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659B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FD26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AD152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1196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D3B05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218A7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CAF2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B83E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9CC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5B0F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3886E1E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F1407B7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58</w:t>
            </w:r>
          </w:p>
        </w:tc>
        <w:tc>
          <w:tcPr>
            <w:tcW w:w="284" w:type="dxa"/>
            <w:vAlign w:val="center"/>
          </w:tcPr>
          <w:p w14:paraId="1E78E6E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3EE338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A9F90C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6819C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617A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B53AF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A445B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1430F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A81EC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B142A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561D3E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1AC859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8D3F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BBAF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5A01C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0201F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2F5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56228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78B12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30D98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16820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AF09160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3F52FB7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59</w:t>
            </w:r>
          </w:p>
        </w:tc>
        <w:tc>
          <w:tcPr>
            <w:tcW w:w="284" w:type="dxa"/>
            <w:vAlign w:val="center"/>
          </w:tcPr>
          <w:p w14:paraId="20346FE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B4A989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BD8B95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44B573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5E72B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6388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824FB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3A20F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10522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2C0C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F46A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A26E9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78B4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B63E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8505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286B6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AD3C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04BA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63A2A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62BC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EC15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4E05F40C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A06013E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284" w:type="dxa"/>
            <w:vAlign w:val="center"/>
          </w:tcPr>
          <w:p w14:paraId="336A7A8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EC0A3A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85123D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BD8E7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B47C81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D51B7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8C56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D2554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B1F9F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38B49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760D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FB793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65F85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F5E9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087B5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70D8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2038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3060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FA8FD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6DED2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2F98C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5A1800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57048B3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61</w:t>
            </w:r>
          </w:p>
        </w:tc>
        <w:tc>
          <w:tcPr>
            <w:tcW w:w="284" w:type="dxa"/>
            <w:vAlign w:val="center"/>
          </w:tcPr>
          <w:p w14:paraId="4FA1DAC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3301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69428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22A93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7AE0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F3B42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527E20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79BD82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45DE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652EC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C08B3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A8BD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703F8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41CF4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B970F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2EB6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1A3F0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EFF2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33994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8D4C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BCE4C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66C56F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FBA8A26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62</w:t>
            </w:r>
          </w:p>
        </w:tc>
        <w:tc>
          <w:tcPr>
            <w:tcW w:w="284" w:type="dxa"/>
            <w:vAlign w:val="center"/>
          </w:tcPr>
          <w:p w14:paraId="6252D7A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28FC1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25AC11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EAE499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F496B6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AA985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A37C2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DFAF20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B4E44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9C4A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6AE2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B37DC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EC5DC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D6A77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E414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E495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389D8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FFF5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76FE9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12805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D3338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78A0F94D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55075C0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63</w:t>
            </w:r>
          </w:p>
        </w:tc>
        <w:tc>
          <w:tcPr>
            <w:tcW w:w="284" w:type="dxa"/>
            <w:vAlign w:val="center"/>
          </w:tcPr>
          <w:p w14:paraId="5AC23FE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1A9C7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F184B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87DCB4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ED53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9E43B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97A78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03CCA6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2CEE30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E884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3E261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49353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8AB96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F6552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2E1C6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0558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160E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473E8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360C1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79D85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6D7E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DF89CAF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5288EBFE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64</w:t>
            </w:r>
          </w:p>
        </w:tc>
        <w:tc>
          <w:tcPr>
            <w:tcW w:w="284" w:type="dxa"/>
            <w:vAlign w:val="center"/>
          </w:tcPr>
          <w:p w14:paraId="69D2543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F51C1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A42957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76CAF2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92CF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8F9F0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D3D2F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501868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6CC511B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46763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3143C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027E3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B1CC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00B6E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76986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C1C6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F13AE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6DF41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3991A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94E3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70C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B618A83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59FD1D9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284" w:type="dxa"/>
            <w:vAlign w:val="center"/>
          </w:tcPr>
          <w:p w14:paraId="7F42375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52DA3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89DAA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E950E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68B7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41CFC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2CD998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88AB42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A1EF8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319FD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CD256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2028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C24322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79649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7FCE9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25C77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61A1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77EF5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257B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17A1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848E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325B276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80BA85E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66</w:t>
            </w:r>
          </w:p>
        </w:tc>
        <w:tc>
          <w:tcPr>
            <w:tcW w:w="284" w:type="dxa"/>
            <w:vAlign w:val="center"/>
          </w:tcPr>
          <w:p w14:paraId="024703C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967C24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C94FC5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AA2027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444FC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91C4D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3A26A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E9C2E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E65FCC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7F5ED2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97B50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09A34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CA397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0BF7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185A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49CA4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E18E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1888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2A1DE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CA9D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0955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2BB5C77D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83C3794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67</w:t>
            </w:r>
          </w:p>
        </w:tc>
        <w:tc>
          <w:tcPr>
            <w:tcW w:w="284" w:type="dxa"/>
            <w:vAlign w:val="center"/>
          </w:tcPr>
          <w:p w14:paraId="492CF30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C73E0E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86FE5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D736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50CF7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34D5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01194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32B9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F759D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DE95E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C2E7C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64CA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AB51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62322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29F04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F3E14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1578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8B979B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800B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44E33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CCBE8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7D417F9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7B2DD2D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68</w:t>
            </w:r>
          </w:p>
        </w:tc>
        <w:tc>
          <w:tcPr>
            <w:tcW w:w="284" w:type="dxa"/>
            <w:vAlign w:val="center"/>
          </w:tcPr>
          <w:p w14:paraId="23DBEE3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4EE9A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67A46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81B0E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10294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0CFF8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B3E3B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33BF1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37C1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01C0B5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94ADB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CC53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67F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5500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08E00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87D9F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2B0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CFA066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D55AF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0F87A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D2F37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DCBECD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EA84DD9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69</w:t>
            </w:r>
          </w:p>
        </w:tc>
        <w:tc>
          <w:tcPr>
            <w:tcW w:w="284" w:type="dxa"/>
            <w:vAlign w:val="center"/>
          </w:tcPr>
          <w:p w14:paraId="49BF65FB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EB83A9B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CAD1FC8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A8FC7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EA66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C5809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623B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8BF7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9A949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4271D7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454" w:type="dxa"/>
          </w:tcPr>
          <w:p w14:paraId="4C1625EA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8B94F9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2DFAB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F8093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852D9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A1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647C3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FF37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F1E5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0A69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6D07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DA9EBCA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3498CAF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284" w:type="dxa"/>
            <w:vAlign w:val="center"/>
          </w:tcPr>
          <w:p w14:paraId="77A6DF3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7CEA31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5470DE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B7ACC9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08865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159E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B7816F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916258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AA62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80FE9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B3CD95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FE2BF1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C9A6A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0B319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79DD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3700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98C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2E12F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9A328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90F9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BAADC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137E520C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4AC749D9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71</w:t>
            </w:r>
          </w:p>
        </w:tc>
        <w:tc>
          <w:tcPr>
            <w:tcW w:w="284" w:type="dxa"/>
            <w:vAlign w:val="center"/>
          </w:tcPr>
          <w:p w14:paraId="5A68DCC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3EA9B0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A4B3CFA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36F3B4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42FC2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D0FFD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F3F5D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B2AC9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875E1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308DC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BD4406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7E75D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FC5C4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6D3E9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076AD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9BA7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65A1B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F93E6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DB97E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5EA83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6854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63188DB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701E5BE4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72</w:t>
            </w:r>
          </w:p>
        </w:tc>
        <w:tc>
          <w:tcPr>
            <w:tcW w:w="284" w:type="dxa"/>
            <w:vAlign w:val="center"/>
          </w:tcPr>
          <w:p w14:paraId="57B8293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F13339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B03D85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A34DA3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A4C4C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1DDAB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5D53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52D9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6C9D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E965E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F69B38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4AD807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256BB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A2C85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ED730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63765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BFBF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1F679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D56E5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F69D8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05238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66D055C2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355BE89D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73</w:t>
            </w:r>
          </w:p>
        </w:tc>
        <w:tc>
          <w:tcPr>
            <w:tcW w:w="284" w:type="dxa"/>
            <w:vAlign w:val="center"/>
          </w:tcPr>
          <w:p w14:paraId="21F7AB9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DE664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FC68D0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4DCF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1596D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649350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838BD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9838C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0C61DC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722BA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01418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3C3AD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6AA905D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87131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82F7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6454BA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35C3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C521A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A94A6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9739F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98751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52ABD16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6176D6FB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74</w:t>
            </w:r>
          </w:p>
        </w:tc>
        <w:tc>
          <w:tcPr>
            <w:tcW w:w="284" w:type="dxa"/>
            <w:vAlign w:val="center"/>
          </w:tcPr>
          <w:p w14:paraId="27223D6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9AEA5D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1DF05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09A0B6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B53BE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C8B91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71274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FCC81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956A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1B28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DDF5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273A0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E9F742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3BF7B3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E6B77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18F27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1AE62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FCF4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2EA78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DCA99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63331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38B91797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48CF9F1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75</w:t>
            </w:r>
          </w:p>
        </w:tc>
        <w:tc>
          <w:tcPr>
            <w:tcW w:w="284" w:type="dxa"/>
            <w:vAlign w:val="center"/>
          </w:tcPr>
          <w:p w14:paraId="4F5D5BC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B95E6B6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0C0A7A9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9ECEC8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3B446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BCB85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F93BB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74F8A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75083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C84F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B07C7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A4A55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68FEF5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709E7D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1070F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C9596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771FA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05364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05D5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09D61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679B2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14:paraId="0212B645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FCADA91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284" w:type="dxa"/>
            <w:vAlign w:val="center"/>
          </w:tcPr>
          <w:p w14:paraId="142FB6EF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89A287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C2CD543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EFE120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057FB6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0150A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808B0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61B23B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FF477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66803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52B1B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77FE7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68E3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E9DD8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E3A94D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BE2F07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2F40D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D698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9F62E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A2FAB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78DF1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</w:tr>
      <w:tr w:rsidR="002369BC" w:rsidRPr="00D4433E" w14:paraId="14234D21" w14:textId="77777777" w:rsidTr="002D5814">
        <w:trPr>
          <w:cantSplit/>
          <w:trHeight w:val="191"/>
        </w:trPr>
        <w:tc>
          <w:tcPr>
            <w:tcW w:w="1215" w:type="dxa"/>
            <w:vAlign w:val="center"/>
          </w:tcPr>
          <w:p w14:paraId="22E72ACB" w14:textId="77777777" w:rsidR="002369BC" w:rsidRPr="00D4433E" w:rsidRDefault="002369BC" w:rsidP="002D581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77</w:t>
            </w:r>
          </w:p>
        </w:tc>
        <w:tc>
          <w:tcPr>
            <w:tcW w:w="284" w:type="dxa"/>
            <w:vAlign w:val="center"/>
          </w:tcPr>
          <w:p w14:paraId="19616A4B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93780BC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1527CB1" w14:textId="77777777" w:rsidR="002369BC" w:rsidRDefault="002369BC" w:rsidP="002D5814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4868EB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1C972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DEB8BD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1E5C8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B8E932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D6FE3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E2DEF7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908DE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A0F7DE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51B96C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43196F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338FD0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210C43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E016D1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D83DC4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C69359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0F7CA5" w14:textId="77777777" w:rsidR="002369BC" w:rsidRDefault="002369BC" w:rsidP="002D5814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2DB271" w14:textId="77777777" w:rsidR="002369BC" w:rsidRPr="00D4433E" w:rsidRDefault="002369BC" w:rsidP="002D581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</w:tr>
    </w:tbl>
    <w:p w14:paraId="1EE5CA09" w14:textId="77777777" w:rsidR="001B3A6C" w:rsidRPr="001B3A6C" w:rsidRDefault="001B3A6C" w:rsidP="001B3A6C">
      <w:pPr>
        <w:rPr>
          <w:lang w:eastAsia="en-US"/>
        </w:rPr>
      </w:pPr>
    </w:p>
    <w:p w14:paraId="708470FE" w14:textId="77777777" w:rsidR="001B3A6C" w:rsidRDefault="001B3A6C" w:rsidP="00E63BC8">
      <w:pPr>
        <w:jc w:val="center"/>
        <w:rPr>
          <w:ins w:id="9" w:author="Ericsson User" w:date="2020-07-06T15:58:00Z"/>
          <w:color w:val="FF0000"/>
          <w:sz w:val="40"/>
        </w:rPr>
      </w:pPr>
    </w:p>
    <w:p w14:paraId="23EFA32E" w14:textId="7EA14232" w:rsidR="001B3A6C" w:rsidRDefault="001B3A6C" w:rsidP="001B3A6C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 w:rsidR="00757164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B53EC8F" w14:textId="77777777" w:rsidR="001B3A6C" w:rsidRDefault="001B3A6C" w:rsidP="00E63BC8">
      <w:pPr>
        <w:jc w:val="center"/>
        <w:rPr>
          <w:color w:val="FF0000"/>
          <w:sz w:val="40"/>
        </w:rPr>
      </w:pPr>
    </w:p>
    <w:p w14:paraId="0FC170B6" w14:textId="12AD03FA" w:rsidR="00111E9E" w:rsidRDefault="00111E9E" w:rsidP="00111E9E"/>
    <w:p w14:paraId="127E427F" w14:textId="7D50E1ED" w:rsidR="00111E9E" w:rsidRDefault="00111E9E" w:rsidP="00111E9E">
      <w:pPr>
        <w:rPr>
          <w:ins w:id="10" w:author="Ericsson" w:date="2020-09-28T10:43:00Z"/>
          <w:rFonts w:ascii="Arial" w:hAnsi="Arial"/>
          <w:color w:val="auto"/>
          <w:sz w:val="32"/>
          <w:lang w:eastAsia="zh-CN"/>
        </w:rPr>
      </w:pPr>
      <w:ins w:id="11" w:author="Ericsson" w:date="2020-09-28T10:41:00Z">
        <w:r w:rsidRPr="00111E9E">
          <w:rPr>
            <w:rFonts w:ascii="Arial" w:hAnsi="Arial"/>
            <w:color w:val="auto"/>
            <w:sz w:val="32"/>
            <w:lang w:eastAsia="zh-CN"/>
          </w:rPr>
          <w:t>7.1</w:t>
        </w:r>
        <w:r>
          <w:rPr>
            <w:rFonts w:ascii="Arial" w:hAnsi="Arial"/>
            <w:color w:val="auto"/>
            <w:sz w:val="32"/>
            <w:lang w:eastAsia="zh-CN"/>
          </w:rPr>
          <w:t>9</w:t>
        </w:r>
        <w:r w:rsidRPr="00111E9E">
          <w:rPr>
            <w:rFonts w:ascii="Arial" w:hAnsi="Arial"/>
            <w:color w:val="auto"/>
            <w:sz w:val="32"/>
            <w:lang w:eastAsia="zh-CN"/>
          </w:rPr>
          <w:tab/>
          <w:t>Key Issue #1</w:t>
        </w:r>
        <w:r>
          <w:rPr>
            <w:rFonts w:ascii="Arial" w:hAnsi="Arial"/>
            <w:color w:val="auto"/>
            <w:sz w:val="32"/>
            <w:lang w:eastAsia="zh-CN"/>
          </w:rPr>
          <w:t>9</w:t>
        </w:r>
        <w:r w:rsidRPr="00111E9E">
          <w:rPr>
            <w:rFonts w:ascii="Arial" w:hAnsi="Arial"/>
            <w:color w:val="auto"/>
            <w:sz w:val="32"/>
            <w:lang w:eastAsia="zh-CN"/>
          </w:rPr>
          <w:t xml:space="preserve">: </w:t>
        </w:r>
      </w:ins>
      <w:ins w:id="12" w:author="Ericsson" w:date="2020-09-28T10:42:00Z">
        <w:r w:rsidRPr="00111E9E">
          <w:rPr>
            <w:rFonts w:ascii="Arial" w:hAnsi="Arial"/>
            <w:color w:val="auto"/>
            <w:sz w:val="32"/>
            <w:lang w:eastAsia="zh-CN"/>
          </w:rPr>
          <w:t>Multiple NWDAFs interactions for analytics consumption and composition related to large areas</w:t>
        </w:r>
      </w:ins>
    </w:p>
    <w:p w14:paraId="22F83C6F" w14:textId="7ACCE6D9" w:rsidR="00111E9E" w:rsidRPr="00111E9E" w:rsidRDefault="00111E9E" w:rsidP="00111E9E">
      <w:ins w:id="13" w:author="Ericsson" w:date="2020-09-28T10:43:00Z">
        <w:r w:rsidRPr="00111E9E">
          <w:t>Solution</w:t>
        </w:r>
      </w:ins>
      <w:ins w:id="14" w:author="Ericsson" w:date="2020-09-30T10:13:00Z">
        <w:r w:rsidR="007269C8">
          <w:t xml:space="preserve"> #</w:t>
        </w:r>
      </w:ins>
      <w:ins w:id="15" w:author="Ericsson" w:date="2020-09-28T10:45:00Z">
        <w:r>
          <w:t>24</w:t>
        </w:r>
      </w:ins>
      <w:ins w:id="16" w:author="Ericsson" w:date="2020-09-28T10:47:00Z">
        <w:r>
          <w:t xml:space="preserve"> and </w:t>
        </w:r>
      </w:ins>
      <w:ins w:id="17" w:author="Ericsson" w:date="2020-09-30T10:13:00Z">
        <w:r w:rsidR="007269C8">
          <w:t>#</w:t>
        </w:r>
      </w:ins>
      <w:ins w:id="18" w:author="Ericsson" w:date="2020-09-28T10:47:00Z">
        <w:r>
          <w:t xml:space="preserve">56 </w:t>
        </w:r>
        <w:r w:rsidR="0098517C">
          <w:t>are built upon the assumption that model</w:t>
        </w:r>
      </w:ins>
      <w:ins w:id="19" w:author="Ericsson" w:date="2020-09-28T10:48:00Z">
        <w:r w:rsidR="0098517C">
          <w:t>s</w:t>
        </w:r>
      </w:ins>
      <w:ins w:id="20" w:author="Ericsson" w:date="2020-09-28T10:47:00Z">
        <w:r w:rsidR="0098517C">
          <w:t xml:space="preserve"> can be shared</w:t>
        </w:r>
      </w:ins>
      <w:ins w:id="21" w:author="Ericsson" w:date="2020-09-28T10:48:00Z">
        <w:r w:rsidR="0098517C">
          <w:t xml:space="preserve"> between different NWDAF</w:t>
        </w:r>
      </w:ins>
      <w:ins w:id="22" w:author="Ericsson" w:date="2020-09-28T10:49:00Z">
        <w:r w:rsidR="0098517C">
          <w:t>’s</w:t>
        </w:r>
      </w:ins>
      <w:ins w:id="23" w:author="Ericsson" w:date="2020-09-28T10:48:00Z">
        <w:r w:rsidR="0098517C">
          <w:t>. While this is</w:t>
        </w:r>
      </w:ins>
      <w:ins w:id="24" w:author="Ericsson" w:date="2020-09-28T10:54:00Z">
        <w:r w:rsidR="0098517C">
          <w:t xml:space="preserve"> true </w:t>
        </w:r>
      </w:ins>
      <w:ins w:id="25" w:author="Ericsson" w:date="2020-09-28T10:48:00Z">
        <w:r w:rsidR="0098517C">
          <w:t xml:space="preserve">for NWDAFs from </w:t>
        </w:r>
      </w:ins>
      <w:ins w:id="26" w:author="Ericsson" w:date="2020-09-28T10:50:00Z">
        <w:r w:rsidR="0098517C">
          <w:t xml:space="preserve">the </w:t>
        </w:r>
      </w:ins>
      <w:ins w:id="27" w:author="Ericsson" w:date="2020-09-28T10:51:00Z">
        <w:r w:rsidR="0098517C">
          <w:t>same</w:t>
        </w:r>
      </w:ins>
      <w:ins w:id="28" w:author="Ericsson" w:date="2020-09-28T10:48:00Z">
        <w:r w:rsidR="0098517C">
          <w:t xml:space="preserve"> vendor</w:t>
        </w:r>
      </w:ins>
      <w:ins w:id="29" w:author="Ericsson" w:date="2020-09-28T10:58:00Z">
        <w:r w:rsidR="000D61BC">
          <w:t>,</w:t>
        </w:r>
      </w:ins>
      <w:ins w:id="30" w:author="Ericsson" w:date="2020-09-28T10:48:00Z">
        <w:r w:rsidR="0098517C">
          <w:t xml:space="preserve"> mu</w:t>
        </w:r>
      </w:ins>
      <w:ins w:id="31" w:author="Ericsson" w:date="2020-09-28T10:49:00Z">
        <w:r w:rsidR="0098517C">
          <w:t>lti-vendor model sharing requires extensive standardization of model technologies</w:t>
        </w:r>
      </w:ins>
      <w:ins w:id="32" w:author="Ericsson" w:date="2020-09-28T10:50:00Z">
        <w:r w:rsidR="0098517C">
          <w:t xml:space="preserve"> and model execution</w:t>
        </w:r>
      </w:ins>
      <w:ins w:id="33" w:author="Ericsson" w:date="2020-09-28T10:51:00Z">
        <w:r w:rsidR="0098517C">
          <w:t xml:space="preserve"> environment</w:t>
        </w:r>
      </w:ins>
      <w:ins w:id="34" w:author="Ericsson" w:date="2020-09-28T10:49:00Z">
        <w:r w:rsidR="0098517C">
          <w:t>.</w:t>
        </w:r>
      </w:ins>
      <w:ins w:id="35" w:author="Ericsson" w:date="2020-09-28T10:51:00Z">
        <w:r w:rsidR="0098517C">
          <w:t xml:space="preserve"> </w:t>
        </w:r>
      </w:ins>
      <w:ins w:id="36" w:author="Ericsson" w:date="2020-09-28T10:53:00Z">
        <w:r w:rsidR="0098517C">
          <w:t xml:space="preserve">The TR </w:t>
        </w:r>
      </w:ins>
      <w:ins w:id="37" w:author="Ericsson" w:date="2020-09-28T10:51:00Z">
        <w:r w:rsidR="0098517C">
          <w:t>specification of call flows and interfaces a</w:t>
        </w:r>
      </w:ins>
      <w:ins w:id="38" w:author="Ericsson" w:date="2020-09-28T10:52:00Z">
        <w:r w:rsidR="0098517C">
          <w:t>llow</w:t>
        </w:r>
      </w:ins>
      <w:ins w:id="39" w:author="Ericsson" w:date="2020-09-28T10:53:00Z">
        <w:r w:rsidR="0098517C">
          <w:t>s</w:t>
        </w:r>
      </w:ins>
      <w:ins w:id="40" w:author="Ericsson" w:date="2020-09-28T10:52:00Z">
        <w:r w:rsidR="0098517C">
          <w:t xml:space="preserve"> NWDAF’s to exchange information but doesn’t </w:t>
        </w:r>
      </w:ins>
      <w:ins w:id="41" w:author="Ericsson" w:date="2020-09-28T10:53:00Z">
        <w:r w:rsidR="0098517C">
          <w:t>guarantee interoperability of models</w:t>
        </w:r>
      </w:ins>
      <w:ins w:id="42" w:author="Ericsson" w:date="2020-09-28T10:54:00Z">
        <w:r w:rsidR="0098517C">
          <w:t>.</w:t>
        </w:r>
      </w:ins>
    </w:p>
    <w:p w14:paraId="728A0B35" w14:textId="44226FFE" w:rsidR="00795239" w:rsidRDefault="00795239" w:rsidP="00705451">
      <w:pPr>
        <w:ind w:firstLine="284"/>
        <w:rPr>
          <w:lang w:eastAsia="zh-CN"/>
        </w:rPr>
      </w:pPr>
    </w:p>
    <w:p w14:paraId="34DCE4EB" w14:textId="77777777" w:rsidR="00133BA4" w:rsidRPr="00795239" w:rsidRDefault="00133BA4" w:rsidP="00133BA4">
      <w:bookmarkStart w:id="43" w:name="_GoBack"/>
      <w:bookmarkEnd w:id="43"/>
    </w:p>
    <w:p w14:paraId="1946DE2B" w14:textId="77777777" w:rsidR="007D5204" w:rsidRPr="00133BA4" w:rsidRDefault="007D5204" w:rsidP="007D5204">
      <w:pPr>
        <w:rPr>
          <w:lang w:val="en-US" w:eastAsia="ko-KR"/>
        </w:rPr>
      </w:pPr>
    </w:p>
    <w:p w14:paraId="4EC5E672" w14:textId="77777777" w:rsidR="00F835CE" w:rsidRPr="00950286" w:rsidRDefault="007D5204" w:rsidP="00C2595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2"/>
    </w:p>
    <w:sectPr w:rsidR="00F835CE" w:rsidRPr="0095028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55AB0" w14:textId="77777777" w:rsidR="0002705E" w:rsidRDefault="0002705E">
      <w:r>
        <w:separator/>
      </w:r>
    </w:p>
    <w:p w14:paraId="5CC4F092" w14:textId="77777777" w:rsidR="0002705E" w:rsidRDefault="0002705E"/>
  </w:endnote>
  <w:endnote w:type="continuationSeparator" w:id="0">
    <w:p w14:paraId="6C97101F" w14:textId="77777777" w:rsidR="0002705E" w:rsidRDefault="0002705E">
      <w:r>
        <w:continuationSeparator/>
      </w:r>
    </w:p>
    <w:p w14:paraId="7A525B76" w14:textId="77777777" w:rsidR="0002705E" w:rsidRDefault="0002705E"/>
  </w:endnote>
  <w:endnote w:type="continuationNotice" w:id="1">
    <w:p w14:paraId="3EA31A53" w14:textId="77777777" w:rsidR="0002705E" w:rsidRDefault="00027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EBC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A1B65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99ACF6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41531" w14:textId="77777777" w:rsidR="0002705E" w:rsidRDefault="0002705E">
      <w:r>
        <w:separator/>
      </w:r>
    </w:p>
    <w:p w14:paraId="4A7DA216" w14:textId="77777777" w:rsidR="0002705E" w:rsidRDefault="0002705E"/>
  </w:footnote>
  <w:footnote w:type="continuationSeparator" w:id="0">
    <w:p w14:paraId="7141FA7D" w14:textId="77777777" w:rsidR="0002705E" w:rsidRDefault="0002705E">
      <w:r>
        <w:continuationSeparator/>
      </w:r>
    </w:p>
    <w:p w14:paraId="0B33756A" w14:textId="77777777" w:rsidR="0002705E" w:rsidRDefault="0002705E"/>
  </w:footnote>
  <w:footnote w:type="continuationNotice" w:id="1">
    <w:p w14:paraId="47270B76" w14:textId="77777777" w:rsidR="0002705E" w:rsidRDefault="00027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CE47" w14:textId="77777777" w:rsidR="00DB2784" w:rsidRDefault="00DB2784"/>
  <w:p w14:paraId="3A685F9F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CFF94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C58E3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29A2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2ED5EFE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5780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2A4C5EC"/>
    <w:lvl w:ilvl="0" w:tplc="AF4A2BDC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256A9D64">
      <w:numFmt w:val="decimal"/>
      <w:lvlText w:val=""/>
      <w:lvlJc w:val="left"/>
    </w:lvl>
    <w:lvl w:ilvl="2" w:tplc="A56E0394">
      <w:numFmt w:val="decimal"/>
      <w:lvlText w:val=""/>
      <w:lvlJc w:val="left"/>
    </w:lvl>
    <w:lvl w:ilvl="3" w:tplc="C884ECA0">
      <w:numFmt w:val="decimal"/>
      <w:lvlText w:val=""/>
      <w:lvlJc w:val="left"/>
    </w:lvl>
    <w:lvl w:ilvl="4" w:tplc="37A06BBC">
      <w:numFmt w:val="decimal"/>
      <w:lvlText w:val=""/>
      <w:lvlJc w:val="left"/>
    </w:lvl>
    <w:lvl w:ilvl="5" w:tplc="6DFCBE1A">
      <w:numFmt w:val="decimal"/>
      <w:lvlText w:val=""/>
      <w:lvlJc w:val="left"/>
    </w:lvl>
    <w:lvl w:ilvl="6" w:tplc="9500B944">
      <w:numFmt w:val="decimal"/>
      <w:lvlText w:val=""/>
      <w:lvlJc w:val="left"/>
    </w:lvl>
    <w:lvl w:ilvl="7" w:tplc="10784376">
      <w:numFmt w:val="decimal"/>
      <w:lvlText w:val=""/>
      <w:lvlJc w:val="left"/>
    </w:lvl>
    <w:lvl w:ilvl="8" w:tplc="600C38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248A982"/>
    <w:lvl w:ilvl="0" w:tplc="155A6252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4A005D8C">
      <w:numFmt w:val="decimal"/>
      <w:lvlText w:val=""/>
      <w:lvlJc w:val="left"/>
    </w:lvl>
    <w:lvl w:ilvl="2" w:tplc="46664EA8">
      <w:numFmt w:val="decimal"/>
      <w:lvlText w:val=""/>
      <w:lvlJc w:val="left"/>
    </w:lvl>
    <w:lvl w:ilvl="3" w:tplc="EB7A5500">
      <w:numFmt w:val="decimal"/>
      <w:lvlText w:val=""/>
      <w:lvlJc w:val="left"/>
    </w:lvl>
    <w:lvl w:ilvl="4" w:tplc="4F6AF2E2">
      <w:numFmt w:val="decimal"/>
      <w:lvlText w:val=""/>
      <w:lvlJc w:val="left"/>
    </w:lvl>
    <w:lvl w:ilvl="5" w:tplc="71AAFB26">
      <w:numFmt w:val="decimal"/>
      <w:lvlText w:val=""/>
      <w:lvlJc w:val="left"/>
    </w:lvl>
    <w:lvl w:ilvl="6" w:tplc="750A8DC6">
      <w:numFmt w:val="decimal"/>
      <w:lvlText w:val=""/>
      <w:lvlJc w:val="left"/>
    </w:lvl>
    <w:lvl w:ilvl="7" w:tplc="558E83B2">
      <w:numFmt w:val="decimal"/>
      <w:lvlText w:val=""/>
      <w:lvlJc w:val="left"/>
    </w:lvl>
    <w:lvl w:ilvl="8" w:tplc="EADEDED8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B089B16"/>
    <w:lvl w:ilvl="0" w:tplc="A724818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AC63796">
      <w:numFmt w:val="decimal"/>
      <w:lvlText w:val=""/>
      <w:lvlJc w:val="left"/>
    </w:lvl>
    <w:lvl w:ilvl="2" w:tplc="D0FCE886">
      <w:numFmt w:val="decimal"/>
      <w:lvlText w:val=""/>
      <w:lvlJc w:val="left"/>
    </w:lvl>
    <w:lvl w:ilvl="3" w:tplc="21DA0722">
      <w:numFmt w:val="decimal"/>
      <w:lvlText w:val=""/>
      <w:lvlJc w:val="left"/>
    </w:lvl>
    <w:lvl w:ilvl="4" w:tplc="EFDEC70A">
      <w:numFmt w:val="decimal"/>
      <w:lvlText w:val=""/>
      <w:lvlJc w:val="left"/>
    </w:lvl>
    <w:lvl w:ilvl="5" w:tplc="4426EA18">
      <w:numFmt w:val="decimal"/>
      <w:lvlText w:val=""/>
      <w:lvlJc w:val="left"/>
    </w:lvl>
    <w:lvl w:ilvl="6" w:tplc="5654554A">
      <w:numFmt w:val="decimal"/>
      <w:lvlText w:val=""/>
      <w:lvlJc w:val="left"/>
    </w:lvl>
    <w:lvl w:ilvl="7" w:tplc="5FCCA5A8">
      <w:numFmt w:val="decimal"/>
      <w:lvlText w:val=""/>
      <w:lvlJc w:val="left"/>
    </w:lvl>
    <w:lvl w:ilvl="8" w:tplc="A162D7D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9528BC72"/>
    <w:lvl w:ilvl="0" w:tplc="02FCFD5E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90C67056">
      <w:numFmt w:val="decimal"/>
      <w:lvlText w:val=""/>
      <w:lvlJc w:val="left"/>
    </w:lvl>
    <w:lvl w:ilvl="2" w:tplc="F7143EB8">
      <w:numFmt w:val="decimal"/>
      <w:lvlText w:val=""/>
      <w:lvlJc w:val="left"/>
    </w:lvl>
    <w:lvl w:ilvl="3" w:tplc="886065CA">
      <w:numFmt w:val="decimal"/>
      <w:lvlText w:val=""/>
      <w:lvlJc w:val="left"/>
    </w:lvl>
    <w:lvl w:ilvl="4" w:tplc="7D4C3698">
      <w:numFmt w:val="decimal"/>
      <w:lvlText w:val=""/>
      <w:lvlJc w:val="left"/>
    </w:lvl>
    <w:lvl w:ilvl="5" w:tplc="E80A6B36">
      <w:numFmt w:val="decimal"/>
      <w:lvlText w:val=""/>
      <w:lvlJc w:val="left"/>
    </w:lvl>
    <w:lvl w:ilvl="6" w:tplc="6FEC4EBA">
      <w:numFmt w:val="decimal"/>
      <w:lvlText w:val=""/>
      <w:lvlJc w:val="left"/>
    </w:lvl>
    <w:lvl w:ilvl="7" w:tplc="A648A538">
      <w:numFmt w:val="decimal"/>
      <w:lvlText w:val=""/>
      <w:lvlJc w:val="left"/>
    </w:lvl>
    <w:lvl w:ilvl="8" w:tplc="FDB840E4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8600078"/>
    <w:lvl w:ilvl="0" w:tplc="E2F459F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C30638E4">
      <w:numFmt w:val="decimal"/>
      <w:lvlText w:val=""/>
      <w:lvlJc w:val="left"/>
    </w:lvl>
    <w:lvl w:ilvl="2" w:tplc="08588DFA">
      <w:numFmt w:val="decimal"/>
      <w:lvlText w:val=""/>
      <w:lvlJc w:val="left"/>
    </w:lvl>
    <w:lvl w:ilvl="3" w:tplc="40AA0740">
      <w:numFmt w:val="decimal"/>
      <w:lvlText w:val=""/>
      <w:lvlJc w:val="left"/>
    </w:lvl>
    <w:lvl w:ilvl="4" w:tplc="63F06548">
      <w:numFmt w:val="decimal"/>
      <w:lvlText w:val=""/>
      <w:lvlJc w:val="left"/>
    </w:lvl>
    <w:lvl w:ilvl="5" w:tplc="EAC4150C">
      <w:numFmt w:val="decimal"/>
      <w:lvlText w:val=""/>
      <w:lvlJc w:val="left"/>
    </w:lvl>
    <w:lvl w:ilvl="6" w:tplc="DBAA91AA">
      <w:numFmt w:val="decimal"/>
      <w:lvlText w:val=""/>
      <w:lvlJc w:val="left"/>
    </w:lvl>
    <w:lvl w:ilvl="7" w:tplc="CB4E131A">
      <w:numFmt w:val="decimal"/>
      <w:lvlText w:val=""/>
      <w:lvlJc w:val="left"/>
    </w:lvl>
    <w:lvl w:ilvl="8" w:tplc="3C16A618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40ECE868"/>
    <w:lvl w:ilvl="0" w:tplc="E2E6273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DBCCC03C">
      <w:numFmt w:val="decimal"/>
      <w:lvlText w:val=""/>
      <w:lvlJc w:val="left"/>
    </w:lvl>
    <w:lvl w:ilvl="2" w:tplc="6E0AF384">
      <w:numFmt w:val="decimal"/>
      <w:lvlText w:val=""/>
      <w:lvlJc w:val="left"/>
    </w:lvl>
    <w:lvl w:ilvl="3" w:tplc="A7CE1222">
      <w:numFmt w:val="decimal"/>
      <w:lvlText w:val=""/>
      <w:lvlJc w:val="left"/>
    </w:lvl>
    <w:lvl w:ilvl="4" w:tplc="F9B077DA">
      <w:numFmt w:val="decimal"/>
      <w:lvlText w:val=""/>
      <w:lvlJc w:val="left"/>
    </w:lvl>
    <w:lvl w:ilvl="5" w:tplc="74F8F3DC">
      <w:numFmt w:val="decimal"/>
      <w:lvlText w:val=""/>
      <w:lvlJc w:val="left"/>
    </w:lvl>
    <w:lvl w:ilvl="6" w:tplc="C5E0E01A">
      <w:numFmt w:val="decimal"/>
      <w:lvlText w:val=""/>
      <w:lvlJc w:val="left"/>
    </w:lvl>
    <w:lvl w:ilvl="7" w:tplc="C73CC284">
      <w:numFmt w:val="decimal"/>
      <w:lvlText w:val=""/>
      <w:lvlJc w:val="left"/>
    </w:lvl>
    <w:lvl w:ilvl="8" w:tplc="ECF88EC0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A09CECAA"/>
    <w:lvl w:ilvl="0" w:tplc="A54013E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1387BAC">
      <w:numFmt w:val="decimal"/>
      <w:lvlText w:val=""/>
      <w:lvlJc w:val="left"/>
    </w:lvl>
    <w:lvl w:ilvl="2" w:tplc="E1E0CF16">
      <w:numFmt w:val="decimal"/>
      <w:lvlText w:val=""/>
      <w:lvlJc w:val="left"/>
    </w:lvl>
    <w:lvl w:ilvl="3" w:tplc="27A0A0C8">
      <w:numFmt w:val="decimal"/>
      <w:lvlText w:val=""/>
      <w:lvlJc w:val="left"/>
    </w:lvl>
    <w:lvl w:ilvl="4" w:tplc="9828BD36">
      <w:numFmt w:val="decimal"/>
      <w:lvlText w:val=""/>
      <w:lvlJc w:val="left"/>
    </w:lvl>
    <w:lvl w:ilvl="5" w:tplc="35F2ECDC">
      <w:numFmt w:val="decimal"/>
      <w:lvlText w:val=""/>
      <w:lvlJc w:val="left"/>
    </w:lvl>
    <w:lvl w:ilvl="6" w:tplc="5DF88B58">
      <w:numFmt w:val="decimal"/>
      <w:lvlText w:val=""/>
      <w:lvlJc w:val="left"/>
    </w:lvl>
    <w:lvl w:ilvl="7" w:tplc="3DF670F0">
      <w:numFmt w:val="decimal"/>
      <w:lvlText w:val=""/>
      <w:lvlJc w:val="left"/>
    </w:lvl>
    <w:lvl w:ilvl="8" w:tplc="4B3481A2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32AE8EF2"/>
    <w:lvl w:ilvl="0" w:tplc="5906C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18D814">
      <w:numFmt w:val="decimal"/>
      <w:lvlText w:val=""/>
      <w:lvlJc w:val="left"/>
    </w:lvl>
    <w:lvl w:ilvl="2" w:tplc="0ABAD420">
      <w:numFmt w:val="decimal"/>
      <w:lvlText w:val=""/>
      <w:lvlJc w:val="left"/>
    </w:lvl>
    <w:lvl w:ilvl="3" w:tplc="754A1CDE">
      <w:numFmt w:val="decimal"/>
      <w:lvlText w:val=""/>
      <w:lvlJc w:val="left"/>
    </w:lvl>
    <w:lvl w:ilvl="4" w:tplc="B9F0D9B0">
      <w:numFmt w:val="decimal"/>
      <w:lvlText w:val=""/>
      <w:lvlJc w:val="left"/>
    </w:lvl>
    <w:lvl w:ilvl="5" w:tplc="CB7E4E4A">
      <w:numFmt w:val="decimal"/>
      <w:lvlText w:val=""/>
      <w:lvlJc w:val="left"/>
    </w:lvl>
    <w:lvl w:ilvl="6" w:tplc="E918CFAA">
      <w:numFmt w:val="decimal"/>
      <w:lvlText w:val=""/>
      <w:lvlJc w:val="left"/>
    </w:lvl>
    <w:lvl w:ilvl="7" w:tplc="3676B740">
      <w:numFmt w:val="decimal"/>
      <w:lvlText w:val=""/>
      <w:lvlJc w:val="left"/>
    </w:lvl>
    <w:lvl w:ilvl="8" w:tplc="868E6386">
      <w:numFmt w:val="decimal"/>
      <w:lvlText w:val=""/>
      <w:lvlJc w:val="left"/>
    </w:lvl>
  </w:abstractNum>
  <w:abstractNum w:abstractNumId="9" w15:restartNumberingAfterBreak="0">
    <w:nsid w:val="203E19A6"/>
    <w:multiLevelType w:val="hybridMultilevel"/>
    <w:tmpl w:val="5A246868"/>
    <w:lvl w:ilvl="0" w:tplc="E17AB48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620D2E"/>
    <w:multiLevelType w:val="hybridMultilevel"/>
    <w:tmpl w:val="9020C304"/>
    <w:lvl w:ilvl="0" w:tplc="6D6436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92FD2"/>
    <w:multiLevelType w:val="hybridMultilevel"/>
    <w:tmpl w:val="82F4484E"/>
    <w:lvl w:ilvl="0" w:tplc="65C6F54C">
      <w:start w:val="1"/>
      <w:numFmt w:val="bullet"/>
      <w:pStyle w:val="BN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AA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C67E0">
      <w:start w:val="20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180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6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60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E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4E7AA2"/>
    <w:multiLevelType w:val="hybridMultilevel"/>
    <w:tmpl w:val="E3C8FCF0"/>
    <w:lvl w:ilvl="0" w:tplc="4F76D96A">
      <w:start w:val="1"/>
      <w:numFmt w:val="bullet"/>
      <w:pStyle w:val="TB2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A2F2A20"/>
    <w:multiLevelType w:val="hybridMultilevel"/>
    <w:tmpl w:val="E242BD6A"/>
    <w:lvl w:ilvl="0" w:tplc="7E1A1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1"/>
  </w:num>
  <w:num w:numId="6">
    <w:abstractNumId w:val="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2B0"/>
    <w:rsid w:val="00002833"/>
    <w:rsid w:val="00004D38"/>
    <w:rsid w:val="000058CA"/>
    <w:rsid w:val="0000590B"/>
    <w:rsid w:val="00006CDF"/>
    <w:rsid w:val="00007A47"/>
    <w:rsid w:val="00007A9D"/>
    <w:rsid w:val="00010B83"/>
    <w:rsid w:val="00011389"/>
    <w:rsid w:val="000126F0"/>
    <w:rsid w:val="00013B8A"/>
    <w:rsid w:val="00013E75"/>
    <w:rsid w:val="00013E80"/>
    <w:rsid w:val="00014302"/>
    <w:rsid w:val="00014A24"/>
    <w:rsid w:val="00015BA4"/>
    <w:rsid w:val="00015CDD"/>
    <w:rsid w:val="00016521"/>
    <w:rsid w:val="0001664C"/>
    <w:rsid w:val="00017D3E"/>
    <w:rsid w:val="00017E07"/>
    <w:rsid w:val="00020903"/>
    <w:rsid w:val="00020D9A"/>
    <w:rsid w:val="00021C45"/>
    <w:rsid w:val="00021D6F"/>
    <w:rsid w:val="000222BA"/>
    <w:rsid w:val="0002390F"/>
    <w:rsid w:val="00024184"/>
    <w:rsid w:val="0002550A"/>
    <w:rsid w:val="00025AA2"/>
    <w:rsid w:val="00026090"/>
    <w:rsid w:val="0002705E"/>
    <w:rsid w:val="0002754A"/>
    <w:rsid w:val="00031350"/>
    <w:rsid w:val="00031547"/>
    <w:rsid w:val="000317E8"/>
    <w:rsid w:val="000330E7"/>
    <w:rsid w:val="00033AE0"/>
    <w:rsid w:val="00034845"/>
    <w:rsid w:val="00035433"/>
    <w:rsid w:val="00036210"/>
    <w:rsid w:val="0003642F"/>
    <w:rsid w:val="00037040"/>
    <w:rsid w:val="00037E3E"/>
    <w:rsid w:val="00041B75"/>
    <w:rsid w:val="0004260A"/>
    <w:rsid w:val="00042FD2"/>
    <w:rsid w:val="000430EF"/>
    <w:rsid w:val="000438BD"/>
    <w:rsid w:val="000445F6"/>
    <w:rsid w:val="0004544F"/>
    <w:rsid w:val="00045854"/>
    <w:rsid w:val="00046178"/>
    <w:rsid w:val="00046F90"/>
    <w:rsid w:val="00047578"/>
    <w:rsid w:val="0004760C"/>
    <w:rsid w:val="00047746"/>
    <w:rsid w:val="00050B44"/>
    <w:rsid w:val="00050D8A"/>
    <w:rsid w:val="00053F07"/>
    <w:rsid w:val="000543B2"/>
    <w:rsid w:val="00055ACF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5923"/>
    <w:rsid w:val="000661A3"/>
    <w:rsid w:val="000662AE"/>
    <w:rsid w:val="00066940"/>
    <w:rsid w:val="00066D62"/>
    <w:rsid w:val="000670BF"/>
    <w:rsid w:val="00067591"/>
    <w:rsid w:val="0007023B"/>
    <w:rsid w:val="00070DD9"/>
    <w:rsid w:val="0007114F"/>
    <w:rsid w:val="000713FF"/>
    <w:rsid w:val="000719A5"/>
    <w:rsid w:val="000727BC"/>
    <w:rsid w:val="000731EA"/>
    <w:rsid w:val="000742EA"/>
    <w:rsid w:val="00077CA5"/>
    <w:rsid w:val="00077D47"/>
    <w:rsid w:val="00082C9E"/>
    <w:rsid w:val="000850FC"/>
    <w:rsid w:val="00086713"/>
    <w:rsid w:val="0008690C"/>
    <w:rsid w:val="000869B0"/>
    <w:rsid w:val="00086A62"/>
    <w:rsid w:val="0008726F"/>
    <w:rsid w:val="00087610"/>
    <w:rsid w:val="00090400"/>
    <w:rsid w:val="0009094F"/>
    <w:rsid w:val="00090C1A"/>
    <w:rsid w:val="00090D9D"/>
    <w:rsid w:val="00091519"/>
    <w:rsid w:val="00091A21"/>
    <w:rsid w:val="00091F25"/>
    <w:rsid w:val="00092780"/>
    <w:rsid w:val="00092C59"/>
    <w:rsid w:val="0009383B"/>
    <w:rsid w:val="00093F1F"/>
    <w:rsid w:val="0009430E"/>
    <w:rsid w:val="000957C5"/>
    <w:rsid w:val="00096F9B"/>
    <w:rsid w:val="00097243"/>
    <w:rsid w:val="000977A9"/>
    <w:rsid w:val="00097DDB"/>
    <w:rsid w:val="000A1BF9"/>
    <w:rsid w:val="000A2D53"/>
    <w:rsid w:val="000A5778"/>
    <w:rsid w:val="000A5909"/>
    <w:rsid w:val="000A5E93"/>
    <w:rsid w:val="000A658D"/>
    <w:rsid w:val="000A697C"/>
    <w:rsid w:val="000A76E9"/>
    <w:rsid w:val="000B10F6"/>
    <w:rsid w:val="000B156C"/>
    <w:rsid w:val="000B15E1"/>
    <w:rsid w:val="000B3850"/>
    <w:rsid w:val="000B4759"/>
    <w:rsid w:val="000B4821"/>
    <w:rsid w:val="000B49E9"/>
    <w:rsid w:val="000B53CF"/>
    <w:rsid w:val="000B6914"/>
    <w:rsid w:val="000B6A0A"/>
    <w:rsid w:val="000B74E5"/>
    <w:rsid w:val="000B7C7F"/>
    <w:rsid w:val="000B7D2F"/>
    <w:rsid w:val="000C05DE"/>
    <w:rsid w:val="000C08B0"/>
    <w:rsid w:val="000C10CE"/>
    <w:rsid w:val="000C1F90"/>
    <w:rsid w:val="000C3876"/>
    <w:rsid w:val="000C62C3"/>
    <w:rsid w:val="000C7284"/>
    <w:rsid w:val="000D3B89"/>
    <w:rsid w:val="000D3E89"/>
    <w:rsid w:val="000D4547"/>
    <w:rsid w:val="000D47C3"/>
    <w:rsid w:val="000D61BC"/>
    <w:rsid w:val="000D666E"/>
    <w:rsid w:val="000D6C6D"/>
    <w:rsid w:val="000D6D4C"/>
    <w:rsid w:val="000D7993"/>
    <w:rsid w:val="000E089F"/>
    <w:rsid w:val="000E1E3E"/>
    <w:rsid w:val="000E2A18"/>
    <w:rsid w:val="000E3753"/>
    <w:rsid w:val="000E4E9D"/>
    <w:rsid w:val="000E61A4"/>
    <w:rsid w:val="000E7636"/>
    <w:rsid w:val="000E7AE2"/>
    <w:rsid w:val="000F0247"/>
    <w:rsid w:val="000F03D2"/>
    <w:rsid w:val="000F11BD"/>
    <w:rsid w:val="000F1325"/>
    <w:rsid w:val="000F1527"/>
    <w:rsid w:val="000F1BE9"/>
    <w:rsid w:val="000F2095"/>
    <w:rsid w:val="000F24D9"/>
    <w:rsid w:val="000F3D07"/>
    <w:rsid w:val="000F49CD"/>
    <w:rsid w:val="000F5233"/>
    <w:rsid w:val="000F5563"/>
    <w:rsid w:val="000F6893"/>
    <w:rsid w:val="001001F3"/>
    <w:rsid w:val="00101DD1"/>
    <w:rsid w:val="00103370"/>
    <w:rsid w:val="00103638"/>
    <w:rsid w:val="001042CF"/>
    <w:rsid w:val="0010441B"/>
    <w:rsid w:val="0010474A"/>
    <w:rsid w:val="00104E34"/>
    <w:rsid w:val="001054DA"/>
    <w:rsid w:val="00105AC8"/>
    <w:rsid w:val="001066C1"/>
    <w:rsid w:val="001075B5"/>
    <w:rsid w:val="00107F31"/>
    <w:rsid w:val="0011078F"/>
    <w:rsid w:val="0011141F"/>
    <w:rsid w:val="0011142A"/>
    <w:rsid w:val="00111AB5"/>
    <w:rsid w:val="00111E9E"/>
    <w:rsid w:val="00112753"/>
    <w:rsid w:val="001134D4"/>
    <w:rsid w:val="0011425A"/>
    <w:rsid w:val="0011474B"/>
    <w:rsid w:val="001147AF"/>
    <w:rsid w:val="00115116"/>
    <w:rsid w:val="001159E2"/>
    <w:rsid w:val="00120020"/>
    <w:rsid w:val="0012067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643"/>
    <w:rsid w:val="00132C1D"/>
    <w:rsid w:val="00132C45"/>
    <w:rsid w:val="001331FA"/>
    <w:rsid w:val="001338BE"/>
    <w:rsid w:val="00133BA4"/>
    <w:rsid w:val="001348B5"/>
    <w:rsid w:val="0013490B"/>
    <w:rsid w:val="00134BF0"/>
    <w:rsid w:val="001357F8"/>
    <w:rsid w:val="00135AB5"/>
    <w:rsid w:val="00136EA0"/>
    <w:rsid w:val="001376F0"/>
    <w:rsid w:val="00137DA6"/>
    <w:rsid w:val="00140A1C"/>
    <w:rsid w:val="00140A62"/>
    <w:rsid w:val="0014192D"/>
    <w:rsid w:val="00145069"/>
    <w:rsid w:val="001468A5"/>
    <w:rsid w:val="001473D7"/>
    <w:rsid w:val="0015132E"/>
    <w:rsid w:val="00151A7C"/>
    <w:rsid w:val="00151B49"/>
    <w:rsid w:val="001536D1"/>
    <w:rsid w:val="00153728"/>
    <w:rsid w:val="00154054"/>
    <w:rsid w:val="0015485E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5D5"/>
    <w:rsid w:val="00160CB6"/>
    <w:rsid w:val="00163845"/>
    <w:rsid w:val="0016457E"/>
    <w:rsid w:val="0016526C"/>
    <w:rsid w:val="001655B2"/>
    <w:rsid w:val="00165DCE"/>
    <w:rsid w:val="0016629F"/>
    <w:rsid w:val="00166FC0"/>
    <w:rsid w:val="00167C39"/>
    <w:rsid w:val="001716A3"/>
    <w:rsid w:val="00171EDE"/>
    <w:rsid w:val="00171F32"/>
    <w:rsid w:val="00172C86"/>
    <w:rsid w:val="00172D4D"/>
    <w:rsid w:val="00172DF4"/>
    <w:rsid w:val="001730BA"/>
    <w:rsid w:val="0017396A"/>
    <w:rsid w:val="001747B5"/>
    <w:rsid w:val="00174C0E"/>
    <w:rsid w:val="00177A80"/>
    <w:rsid w:val="00177BDC"/>
    <w:rsid w:val="00177F27"/>
    <w:rsid w:val="001800A8"/>
    <w:rsid w:val="001809A9"/>
    <w:rsid w:val="00182546"/>
    <w:rsid w:val="00182D1B"/>
    <w:rsid w:val="001831EF"/>
    <w:rsid w:val="00183953"/>
    <w:rsid w:val="0018496C"/>
    <w:rsid w:val="00184A17"/>
    <w:rsid w:val="001858BB"/>
    <w:rsid w:val="00185CCD"/>
    <w:rsid w:val="00185E37"/>
    <w:rsid w:val="001864A0"/>
    <w:rsid w:val="001875B2"/>
    <w:rsid w:val="00187E85"/>
    <w:rsid w:val="00190045"/>
    <w:rsid w:val="00190E37"/>
    <w:rsid w:val="00191501"/>
    <w:rsid w:val="0019237E"/>
    <w:rsid w:val="00192678"/>
    <w:rsid w:val="00192C9F"/>
    <w:rsid w:val="001945B6"/>
    <w:rsid w:val="001949BA"/>
    <w:rsid w:val="00195502"/>
    <w:rsid w:val="00196752"/>
    <w:rsid w:val="00196D2A"/>
    <w:rsid w:val="00196D6C"/>
    <w:rsid w:val="001A0444"/>
    <w:rsid w:val="001A1A12"/>
    <w:rsid w:val="001A2D61"/>
    <w:rsid w:val="001A33A1"/>
    <w:rsid w:val="001A3562"/>
    <w:rsid w:val="001A3873"/>
    <w:rsid w:val="001A390D"/>
    <w:rsid w:val="001A4D74"/>
    <w:rsid w:val="001A4D92"/>
    <w:rsid w:val="001A5E3A"/>
    <w:rsid w:val="001A6977"/>
    <w:rsid w:val="001A6E1C"/>
    <w:rsid w:val="001A71B3"/>
    <w:rsid w:val="001A7310"/>
    <w:rsid w:val="001A7A23"/>
    <w:rsid w:val="001B06A8"/>
    <w:rsid w:val="001B198B"/>
    <w:rsid w:val="001B1FE2"/>
    <w:rsid w:val="001B25EB"/>
    <w:rsid w:val="001B262E"/>
    <w:rsid w:val="001B3233"/>
    <w:rsid w:val="001B3A6C"/>
    <w:rsid w:val="001B3D74"/>
    <w:rsid w:val="001B4306"/>
    <w:rsid w:val="001B438D"/>
    <w:rsid w:val="001B494E"/>
    <w:rsid w:val="001B4F62"/>
    <w:rsid w:val="001B50C9"/>
    <w:rsid w:val="001B5948"/>
    <w:rsid w:val="001B6731"/>
    <w:rsid w:val="001B6DAA"/>
    <w:rsid w:val="001B7BD0"/>
    <w:rsid w:val="001C0851"/>
    <w:rsid w:val="001C2C6E"/>
    <w:rsid w:val="001C32E0"/>
    <w:rsid w:val="001C363E"/>
    <w:rsid w:val="001C3686"/>
    <w:rsid w:val="001C4477"/>
    <w:rsid w:val="001C4AEB"/>
    <w:rsid w:val="001C4E7B"/>
    <w:rsid w:val="001C4FD9"/>
    <w:rsid w:val="001C5620"/>
    <w:rsid w:val="001C5B59"/>
    <w:rsid w:val="001D02F2"/>
    <w:rsid w:val="001D0906"/>
    <w:rsid w:val="001D141A"/>
    <w:rsid w:val="001D18D7"/>
    <w:rsid w:val="001D20AB"/>
    <w:rsid w:val="001D3156"/>
    <w:rsid w:val="001D4D38"/>
    <w:rsid w:val="001D4FCC"/>
    <w:rsid w:val="001D6835"/>
    <w:rsid w:val="001E0DBD"/>
    <w:rsid w:val="001E1A50"/>
    <w:rsid w:val="001E1D20"/>
    <w:rsid w:val="001E37F3"/>
    <w:rsid w:val="001E678B"/>
    <w:rsid w:val="001E789D"/>
    <w:rsid w:val="001F0142"/>
    <w:rsid w:val="001F1013"/>
    <w:rsid w:val="001F11DD"/>
    <w:rsid w:val="001F21B2"/>
    <w:rsid w:val="001F2FA4"/>
    <w:rsid w:val="001F404A"/>
    <w:rsid w:val="001F465F"/>
    <w:rsid w:val="001F4E00"/>
    <w:rsid w:val="001F5569"/>
    <w:rsid w:val="001F6D56"/>
    <w:rsid w:val="001F6DB3"/>
    <w:rsid w:val="001F7289"/>
    <w:rsid w:val="001F79AC"/>
    <w:rsid w:val="001F7FE0"/>
    <w:rsid w:val="00200019"/>
    <w:rsid w:val="002002DA"/>
    <w:rsid w:val="00200B62"/>
    <w:rsid w:val="00202192"/>
    <w:rsid w:val="0020360B"/>
    <w:rsid w:val="00203E26"/>
    <w:rsid w:val="0020428C"/>
    <w:rsid w:val="0020552A"/>
    <w:rsid w:val="00206567"/>
    <w:rsid w:val="002108BE"/>
    <w:rsid w:val="00210FA2"/>
    <w:rsid w:val="00213137"/>
    <w:rsid w:val="0021367B"/>
    <w:rsid w:val="00213CF4"/>
    <w:rsid w:val="0021412D"/>
    <w:rsid w:val="0021490D"/>
    <w:rsid w:val="002154CD"/>
    <w:rsid w:val="002162E6"/>
    <w:rsid w:val="002165CC"/>
    <w:rsid w:val="002167C4"/>
    <w:rsid w:val="00216BE9"/>
    <w:rsid w:val="00216D99"/>
    <w:rsid w:val="002178FA"/>
    <w:rsid w:val="00220905"/>
    <w:rsid w:val="00220B25"/>
    <w:rsid w:val="00221633"/>
    <w:rsid w:val="002228DF"/>
    <w:rsid w:val="00223C26"/>
    <w:rsid w:val="00224866"/>
    <w:rsid w:val="00225068"/>
    <w:rsid w:val="0022541C"/>
    <w:rsid w:val="002256B7"/>
    <w:rsid w:val="00226681"/>
    <w:rsid w:val="00226CDB"/>
    <w:rsid w:val="00232001"/>
    <w:rsid w:val="0023261C"/>
    <w:rsid w:val="00233030"/>
    <w:rsid w:val="00233B8A"/>
    <w:rsid w:val="00233BBF"/>
    <w:rsid w:val="00235101"/>
    <w:rsid w:val="00235DAE"/>
    <w:rsid w:val="002369BC"/>
    <w:rsid w:val="00236D0E"/>
    <w:rsid w:val="002375BF"/>
    <w:rsid w:val="00240092"/>
    <w:rsid w:val="002400BC"/>
    <w:rsid w:val="00241CB6"/>
    <w:rsid w:val="002421CE"/>
    <w:rsid w:val="0024297A"/>
    <w:rsid w:val="002435E9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67B4"/>
    <w:rsid w:val="0025694A"/>
    <w:rsid w:val="00257BB5"/>
    <w:rsid w:val="0026023C"/>
    <w:rsid w:val="00260E04"/>
    <w:rsid w:val="00261462"/>
    <w:rsid w:val="00261A66"/>
    <w:rsid w:val="002620CD"/>
    <w:rsid w:val="00262A6C"/>
    <w:rsid w:val="00263108"/>
    <w:rsid w:val="002631CB"/>
    <w:rsid w:val="00263386"/>
    <w:rsid w:val="0026361F"/>
    <w:rsid w:val="0026442A"/>
    <w:rsid w:val="00264AF8"/>
    <w:rsid w:val="00264E37"/>
    <w:rsid w:val="00265868"/>
    <w:rsid w:val="00265921"/>
    <w:rsid w:val="00265A58"/>
    <w:rsid w:val="0026646A"/>
    <w:rsid w:val="00266F07"/>
    <w:rsid w:val="00267101"/>
    <w:rsid w:val="002671EB"/>
    <w:rsid w:val="00270450"/>
    <w:rsid w:val="00270AFC"/>
    <w:rsid w:val="002714F1"/>
    <w:rsid w:val="00271551"/>
    <w:rsid w:val="00271667"/>
    <w:rsid w:val="00272F26"/>
    <w:rsid w:val="002740ED"/>
    <w:rsid w:val="00274103"/>
    <w:rsid w:val="002745D9"/>
    <w:rsid w:val="0027546A"/>
    <w:rsid w:val="002776BC"/>
    <w:rsid w:val="00277793"/>
    <w:rsid w:val="00280156"/>
    <w:rsid w:val="00280833"/>
    <w:rsid w:val="00280B3A"/>
    <w:rsid w:val="0028318F"/>
    <w:rsid w:val="00283BD7"/>
    <w:rsid w:val="002846C8"/>
    <w:rsid w:val="002854FD"/>
    <w:rsid w:val="0028744B"/>
    <w:rsid w:val="00287EF5"/>
    <w:rsid w:val="00292913"/>
    <w:rsid w:val="00292A14"/>
    <w:rsid w:val="0029394A"/>
    <w:rsid w:val="0029449A"/>
    <w:rsid w:val="00294651"/>
    <w:rsid w:val="002946DE"/>
    <w:rsid w:val="002946EC"/>
    <w:rsid w:val="00294EA3"/>
    <w:rsid w:val="002952A9"/>
    <w:rsid w:val="0029540B"/>
    <w:rsid w:val="002962D2"/>
    <w:rsid w:val="00296307"/>
    <w:rsid w:val="00297163"/>
    <w:rsid w:val="0029774E"/>
    <w:rsid w:val="00297988"/>
    <w:rsid w:val="00297C0A"/>
    <w:rsid w:val="002A2237"/>
    <w:rsid w:val="002A2C5E"/>
    <w:rsid w:val="002A304F"/>
    <w:rsid w:val="002A36EA"/>
    <w:rsid w:val="002A3F9B"/>
    <w:rsid w:val="002A4908"/>
    <w:rsid w:val="002A5B3C"/>
    <w:rsid w:val="002A5C45"/>
    <w:rsid w:val="002B090E"/>
    <w:rsid w:val="002B1737"/>
    <w:rsid w:val="002B1E65"/>
    <w:rsid w:val="002B604E"/>
    <w:rsid w:val="002B615E"/>
    <w:rsid w:val="002B61DA"/>
    <w:rsid w:val="002B625B"/>
    <w:rsid w:val="002B63FB"/>
    <w:rsid w:val="002B6B58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96"/>
    <w:rsid w:val="002C5BC8"/>
    <w:rsid w:val="002C6932"/>
    <w:rsid w:val="002C6FB7"/>
    <w:rsid w:val="002C7529"/>
    <w:rsid w:val="002C78BC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814"/>
    <w:rsid w:val="002D5973"/>
    <w:rsid w:val="002D728B"/>
    <w:rsid w:val="002D79F6"/>
    <w:rsid w:val="002D7FF5"/>
    <w:rsid w:val="002E0398"/>
    <w:rsid w:val="002E3821"/>
    <w:rsid w:val="002E449D"/>
    <w:rsid w:val="002E589A"/>
    <w:rsid w:val="002E6C81"/>
    <w:rsid w:val="002E7110"/>
    <w:rsid w:val="002E7C6F"/>
    <w:rsid w:val="002F001C"/>
    <w:rsid w:val="002F0599"/>
    <w:rsid w:val="002F10F6"/>
    <w:rsid w:val="002F19F2"/>
    <w:rsid w:val="002F36C7"/>
    <w:rsid w:val="002F38E7"/>
    <w:rsid w:val="002F67F6"/>
    <w:rsid w:val="003003A5"/>
    <w:rsid w:val="0030043D"/>
    <w:rsid w:val="003010DD"/>
    <w:rsid w:val="003029A2"/>
    <w:rsid w:val="00304371"/>
    <w:rsid w:val="00304BB1"/>
    <w:rsid w:val="00306B82"/>
    <w:rsid w:val="00306C9D"/>
    <w:rsid w:val="00310024"/>
    <w:rsid w:val="003100BC"/>
    <w:rsid w:val="00310684"/>
    <w:rsid w:val="00310D04"/>
    <w:rsid w:val="00310F4A"/>
    <w:rsid w:val="003122F3"/>
    <w:rsid w:val="00312873"/>
    <w:rsid w:val="00312AB7"/>
    <w:rsid w:val="00312D5C"/>
    <w:rsid w:val="00312DE0"/>
    <w:rsid w:val="00313941"/>
    <w:rsid w:val="003167E4"/>
    <w:rsid w:val="00316ECE"/>
    <w:rsid w:val="003170FB"/>
    <w:rsid w:val="003171A2"/>
    <w:rsid w:val="00317C1E"/>
    <w:rsid w:val="003214B6"/>
    <w:rsid w:val="0032166B"/>
    <w:rsid w:val="003218A1"/>
    <w:rsid w:val="00321A0B"/>
    <w:rsid w:val="00321DEF"/>
    <w:rsid w:val="003228D7"/>
    <w:rsid w:val="00323261"/>
    <w:rsid w:val="00323A40"/>
    <w:rsid w:val="00323DD4"/>
    <w:rsid w:val="003258BF"/>
    <w:rsid w:val="00326178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81D"/>
    <w:rsid w:val="003379EA"/>
    <w:rsid w:val="003411BB"/>
    <w:rsid w:val="00341290"/>
    <w:rsid w:val="003414CB"/>
    <w:rsid w:val="0034184E"/>
    <w:rsid w:val="003419DA"/>
    <w:rsid w:val="00341F8A"/>
    <w:rsid w:val="0034234D"/>
    <w:rsid w:val="00342371"/>
    <w:rsid w:val="00342476"/>
    <w:rsid w:val="00343270"/>
    <w:rsid w:val="0034430F"/>
    <w:rsid w:val="00345FDC"/>
    <w:rsid w:val="00347A39"/>
    <w:rsid w:val="00350DEE"/>
    <w:rsid w:val="003521FA"/>
    <w:rsid w:val="00352589"/>
    <w:rsid w:val="0035272A"/>
    <w:rsid w:val="003533FB"/>
    <w:rsid w:val="003538AF"/>
    <w:rsid w:val="00353A7B"/>
    <w:rsid w:val="00354CDE"/>
    <w:rsid w:val="00355104"/>
    <w:rsid w:val="003553E9"/>
    <w:rsid w:val="00355C05"/>
    <w:rsid w:val="00356A19"/>
    <w:rsid w:val="00356FDA"/>
    <w:rsid w:val="003601A5"/>
    <w:rsid w:val="003604CF"/>
    <w:rsid w:val="00360518"/>
    <w:rsid w:val="00360688"/>
    <w:rsid w:val="00361EAF"/>
    <w:rsid w:val="0036205C"/>
    <w:rsid w:val="00362D75"/>
    <w:rsid w:val="00362D7A"/>
    <w:rsid w:val="00363221"/>
    <w:rsid w:val="0036362B"/>
    <w:rsid w:val="00364444"/>
    <w:rsid w:val="003651E0"/>
    <w:rsid w:val="003664C6"/>
    <w:rsid w:val="00366681"/>
    <w:rsid w:val="0036693F"/>
    <w:rsid w:val="0037099F"/>
    <w:rsid w:val="00370D9B"/>
    <w:rsid w:val="00371683"/>
    <w:rsid w:val="003724F6"/>
    <w:rsid w:val="00372767"/>
    <w:rsid w:val="003732DC"/>
    <w:rsid w:val="0037352A"/>
    <w:rsid w:val="00373F38"/>
    <w:rsid w:val="00375127"/>
    <w:rsid w:val="00375F74"/>
    <w:rsid w:val="003768FC"/>
    <w:rsid w:val="00380C97"/>
    <w:rsid w:val="00380DF4"/>
    <w:rsid w:val="00380EB3"/>
    <w:rsid w:val="003818B6"/>
    <w:rsid w:val="003819A4"/>
    <w:rsid w:val="00381C22"/>
    <w:rsid w:val="00381E58"/>
    <w:rsid w:val="0038208C"/>
    <w:rsid w:val="003827B1"/>
    <w:rsid w:val="00382D61"/>
    <w:rsid w:val="00382FF7"/>
    <w:rsid w:val="0038366D"/>
    <w:rsid w:val="00383AEA"/>
    <w:rsid w:val="00383C81"/>
    <w:rsid w:val="0038419A"/>
    <w:rsid w:val="00384B96"/>
    <w:rsid w:val="0038563C"/>
    <w:rsid w:val="0038569F"/>
    <w:rsid w:val="00386B9F"/>
    <w:rsid w:val="00387305"/>
    <w:rsid w:val="0039020F"/>
    <w:rsid w:val="00390CEB"/>
    <w:rsid w:val="00391144"/>
    <w:rsid w:val="003916AA"/>
    <w:rsid w:val="0039280F"/>
    <w:rsid w:val="0039297D"/>
    <w:rsid w:val="00393258"/>
    <w:rsid w:val="00393D0A"/>
    <w:rsid w:val="003942EC"/>
    <w:rsid w:val="00396B75"/>
    <w:rsid w:val="00397658"/>
    <w:rsid w:val="00397FBE"/>
    <w:rsid w:val="003A0D80"/>
    <w:rsid w:val="003A1426"/>
    <w:rsid w:val="003A18B2"/>
    <w:rsid w:val="003A1CA7"/>
    <w:rsid w:val="003A1E14"/>
    <w:rsid w:val="003A28BF"/>
    <w:rsid w:val="003A2BE4"/>
    <w:rsid w:val="003A426F"/>
    <w:rsid w:val="003A464B"/>
    <w:rsid w:val="003A4B07"/>
    <w:rsid w:val="003B1795"/>
    <w:rsid w:val="003B299D"/>
    <w:rsid w:val="003B2CBC"/>
    <w:rsid w:val="003B31C4"/>
    <w:rsid w:val="003B37FE"/>
    <w:rsid w:val="003B4788"/>
    <w:rsid w:val="003B4DD7"/>
    <w:rsid w:val="003B50A0"/>
    <w:rsid w:val="003B5A4D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2AAB"/>
    <w:rsid w:val="003C2D05"/>
    <w:rsid w:val="003C435A"/>
    <w:rsid w:val="003C5387"/>
    <w:rsid w:val="003C71CF"/>
    <w:rsid w:val="003C7639"/>
    <w:rsid w:val="003C7D55"/>
    <w:rsid w:val="003C7ED3"/>
    <w:rsid w:val="003D19E4"/>
    <w:rsid w:val="003D1F71"/>
    <w:rsid w:val="003D2D74"/>
    <w:rsid w:val="003D3304"/>
    <w:rsid w:val="003D3985"/>
    <w:rsid w:val="003D3F21"/>
    <w:rsid w:val="003D5E04"/>
    <w:rsid w:val="003D6516"/>
    <w:rsid w:val="003D74EC"/>
    <w:rsid w:val="003E0D87"/>
    <w:rsid w:val="003E234E"/>
    <w:rsid w:val="003E2E84"/>
    <w:rsid w:val="003E3740"/>
    <w:rsid w:val="003E3B76"/>
    <w:rsid w:val="003E3E48"/>
    <w:rsid w:val="003E4694"/>
    <w:rsid w:val="003E60DC"/>
    <w:rsid w:val="003E7C19"/>
    <w:rsid w:val="003F02DF"/>
    <w:rsid w:val="003F12D4"/>
    <w:rsid w:val="003F291F"/>
    <w:rsid w:val="003F4012"/>
    <w:rsid w:val="003F4205"/>
    <w:rsid w:val="003F54AA"/>
    <w:rsid w:val="003F61D5"/>
    <w:rsid w:val="003F6C2F"/>
    <w:rsid w:val="003F6F94"/>
    <w:rsid w:val="003F7597"/>
    <w:rsid w:val="003F76FD"/>
    <w:rsid w:val="003F797E"/>
    <w:rsid w:val="004004BF"/>
    <w:rsid w:val="004006B4"/>
    <w:rsid w:val="0040081A"/>
    <w:rsid w:val="00400951"/>
    <w:rsid w:val="00400D25"/>
    <w:rsid w:val="00400FB2"/>
    <w:rsid w:val="0040198B"/>
    <w:rsid w:val="004029E5"/>
    <w:rsid w:val="00403078"/>
    <w:rsid w:val="004036D9"/>
    <w:rsid w:val="004037B3"/>
    <w:rsid w:val="00404608"/>
    <w:rsid w:val="0040541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65C"/>
    <w:rsid w:val="0042063F"/>
    <w:rsid w:val="0042183A"/>
    <w:rsid w:val="00421862"/>
    <w:rsid w:val="0042220F"/>
    <w:rsid w:val="00422D25"/>
    <w:rsid w:val="00422EB0"/>
    <w:rsid w:val="00422EDC"/>
    <w:rsid w:val="00423E99"/>
    <w:rsid w:val="00425440"/>
    <w:rsid w:val="0042548E"/>
    <w:rsid w:val="004264C4"/>
    <w:rsid w:val="0042724B"/>
    <w:rsid w:val="0042757C"/>
    <w:rsid w:val="00430582"/>
    <w:rsid w:val="00430EB6"/>
    <w:rsid w:val="0043220F"/>
    <w:rsid w:val="004325D3"/>
    <w:rsid w:val="00433F37"/>
    <w:rsid w:val="00435498"/>
    <w:rsid w:val="004366BB"/>
    <w:rsid w:val="00436AEF"/>
    <w:rsid w:val="0044024B"/>
    <w:rsid w:val="00440983"/>
    <w:rsid w:val="004411A4"/>
    <w:rsid w:val="0044161B"/>
    <w:rsid w:val="00441721"/>
    <w:rsid w:val="00442412"/>
    <w:rsid w:val="00443BA1"/>
    <w:rsid w:val="00444490"/>
    <w:rsid w:val="00446D96"/>
    <w:rsid w:val="0044789D"/>
    <w:rsid w:val="00450554"/>
    <w:rsid w:val="0045251B"/>
    <w:rsid w:val="004525D8"/>
    <w:rsid w:val="0045289B"/>
    <w:rsid w:val="0045476C"/>
    <w:rsid w:val="00455EE3"/>
    <w:rsid w:val="004561DF"/>
    <w:rsid w:val="004565FF"/>
    <w:rsid w:val="00456971"/>
    <w:rsid w:val="00457895"/>
    <w:rsid w:val="00457ACE"/>
    <w:rsid w:val="00462CE2"/>
    <w:rsid w:val="00462F8D"/>
    <w:rsid w:val="0046438F"/>
    <w:rsid w:val="004645C7"/>
    <w:rsid w:val="0046470A"/>
    <w:rsid w:val="004651B9"/>
    <w:rsid w:val="0046671D"/>
    <w:rsid w:val="004671CD"/>
    <w:rsid w:val="0046753A"/>
    <w:rsid w:val="00467FF2"/>
    <w:rsid w:val="004707A7"/>
    <w:rsid w:val="0047127A"/>
    <w:rsid w:val="004715DC"/>
    <w:rsid w:val="00471EC4"/>
    <w:rsid w:val="00473C84"/>
    <w:rsid w:val="00474087"/>
    <w:rsid w:val="0047447E"/>
    <w:rsid w:val="00474B2E"/>
    <w:rsid w:val="00474E30"/>
    <w:rsid w:val="004777C2"/>
    <w:rsid w:val="00477CAC"/>
    <w:rsid w:val="00480617"/>
    <w:rsid w:val="004806DE"/>
    <w:rsid w:val="00481A1A"/>
    <w:rsid w:val="00481DF9"/>
    <w:rsid w:val="00482431"/>
    <w:rsid w:val="0048327C"/>
    <w:rsid w:val="0048377E"/>
    <w:rsid w:val="00483AF3"/>
    <w:rsid w:val="004843E0"/>
    <w:rsid w:val="00484564"/>
    <w:rsid w:val="00484744"/>
    <w:rsid w:val="00484BE0"/>
    <w:rsid w:val="004851D3"/>
    <w:rsid w:val="00485634"/>
    <w:rsid w:val="00485BD7"/>
    <w:rsid w:val="00487806"/>
    <w:rsid w:val="004878AB"/>
    <w:rsid w:val="00487EB8"/>
    <w:rsid w:val="004911BB"/>
    <w:rsid w:val="004918C1"/>
    <w:rsid w:val="00491A5B"/>
    <w:rsid w:val="00492E5B"/>
    <w:rsid w:val="004934E0"/>
    <w:rsid w:val="004936FB"/>
    <w:rsid w:val="004950E4"/>
    <w:rsid w:val="004959C7"/>
    <w:rsid w:val="00497E90"/>
    <w:rsid w:val="004A08AC"/>
    <w:rsid w:val="004A20D2"/>
    <w:rsid w:val="004A2C3C"/>
    <w:rsid w:val="004A2E8B"/>
    <w:rsid w:val="004A2EAD"/>
    <w:rsid w:val="004A368A"/>
    <w:rsid w:val="004A63B0"/>
    <w:rsid w:val="004B063A"/>
    <w:rsid w:val="004B0CBE"/>
    <w:rsid w:val="004B11ED"/>
    <w:rsid w:val="004B15DB"/>
    <w:rsid w:val="004B1934"/>
    <w:rsid w:val="004B31D9"/>
    <w:rsid w:val="004B47C8"/>
    <w:rsid w:val="004B49A7"/>
    <w:rsid w:val="004B4D8A"/>
    <w:rsid w:val="004B5821"/>
    <w:rsid w:val="004B5C1D"/>
    <w:rsid w:val="004B62A1"/>
    <w:rsid w:val="004B6508"/>
    <w:rsid w:val="004B7F76"/>
    <w:rsid w:val="004C07A6"/>
    <w:rsid w:val="004C0916"/>
    <w:rsid w:val="004C0AF9"/>
    <w:rsid w:val="004C1EAC"/>
    <w:rsid w:val="004C209F"/>
    <w:rsid w:val="004C26CB"/>
    <w:rsid w:val="004C3042"/>
    <w:rsid w:val="004C34C8"/>
    <w:rsid w:val="004C4B49"/>
    <w:rsid w:val="004C5944"/>
    <w:rsid w:val="004C5C3B"/>
    <w:rsid w:val="004C5D83"/>
    <w:rsid w:val="004C7B11"/>
    <w:rsid w:val="004C7E6D"/>
    <w:rsid w:val="004D037D"/>
    <w:rsid w:val="004D20F4"/>
    <w:rsid w:val="004D27D9"/>
    <w:rsid w:val="004D3758"/>
    <w:rsid w:val="004D3A9C"/>
    <w:rsid w:val="004D424F"/>
    <w:rsid w:val="004D42D2"/>
    <w:rsid w:val="004D4502"/>
    <w:rsid w:val="004D75DE"/>
    <w:rsid w:val="004D7A86"/>
    <w:rsid w:val="004E083E"/>
    <w:rsid w:val="004E0F97"/>
    <w:rsid w:val="004E17C4"/>
    <w:rsid w:val="004E1E63"/>
    <w:rsid w:val="004E2705"/>
    <w:rsid w:val="004E2AAB"/>
    <w:rsid w:val="004E3178"/>
    <w:rsid w:val="004E519E"/>
    <w:rsid w:val="004E5BA4"/>
    <w:rsid w:val="004E5F9E"/>
    <w:rsid w:val="004E6119"/>
    <w:rsid w:val="004E710B"/>
    <w:rsid w:val="004E7663"/>
    <w:rsid w:val="004E7C38"/>
    <w:rsid w:val="004E7D89"/>
    <w:rsid w:val="004F1830"/>
    <w:rsid w:val="004F1E7D"/>
    <w:rsid w:val="004F3D1A"/>
    <w:rsid w:val="004F3EA3"/>
    <w:rsid w:val="004F416A"/>
    <w:rsid w:val="004F4D1D"/>
    <w:rsid w:val="004F59CB"/>
    <w:rsid w:val="004F5CB6"/>
    <w:rsid w:val="004F6899"/>
    <w:rsid w:val="004F6D3F"/>
    <w:rsid w:val="004F715A"/>
    <w:rsid w:val="004F736F"/>
    <w:rsid w:val="004F7AD9"/>
    <w:rsid w:val="0050108D"/>
    <w:rsid w:val="00501E40"/>
    <w:rsid w:val="00502058"/>
    <w:rsid w:val="00504318"/>
    <w:rsid w:val="005043C5"/>
    <w:rsid w:val="0050655E"/>
    <w:rsid w:val="00507DD9"/>
    <w:rsid w:val="00507ED0"/>
    <w:rsid w:val="005101F2"/>
    <w:rsid w:val="005108F7"/>
    <w:rsid w:val="00510D2C"/>
    <w:rsid w:val="00511805"/>
    <w:rsid w:val="00512A30"/>
    <w:rsid w:val="00512E54"/>
    <w:rsid w:val="005133C8"/>
    <w:rsid w:val="00513CBA"/>
    <w:rsid w:val="00513E5F"/>
    <w:rsid w:val="00514177"/>
    <w:rsid w:val="00514880"/>
    <w:rsid w:val="00515E8F"/>
    <w:rsid w:val="0051610D"/>
    <w:rsid w:val="00516B2C"/>
    <w:rsid w:val="00516CC7"/>
    <w:rsid w:val="0051736B"/>
    <w:rsid w:val="00517545"/>
    <w:rsid w:val="00521C00"/>
    <w:rsid w:val="005229D9"/>
    <w:rsid w:val="005236A7"/>
    <w:rsid w:val="005245E7"/>
    <w:rsid w:val="0052472C"/>
    <w:rsid w:val="0052480C"/>
    <w:rsid w:val="00524BAA"/>
    <w:rsid w:val="00525E55"/>
    <w:rsid w:val="00526554"/>
    <w:rsid w:val="005300DB"/>
    <w:rsid w:val="00530CEF"/>
    <w:rsid w:val="005317B7"/>
    <w:rsid w:val="005326B5"/>
    <w:rsid w:val="00534AD0"/>
    <w:rsid w:val="00534F0C"/>
    <w:rsid w:val="00534FA8"/>
    <w:rsid w:val="00535F77"/>
    <w:rsid w:val="00537275"/>
    <w:rsid w:val="00540C7D"/>
    <w:rsid w:val="005422A2"/>
    <w:rsid w:val="005426B9"/>
    <w:rsid w:val="00542B38"/>
    <w:rsid w:val="00544179"/>
    <w:rsid w:val="005441D3"/>
    <w:rsid w:val="0054438B"/>
    <w:rsid w:val="0054485B"/>
    <w:rsid w:val="0054525B"/>
    <w:rsid w:val="00545DE7"/>
    <w:rsid w:val="00547030"/>
    <w:rsid w:val="00547176"/>
    <w:rsid w:val="00547641"/>
    <w:rsid w:val="005501F0"/>
    <w:rsid w:val="0055030A"/>
    <w:rsid w:val="005506A7"/>
    <w:rsid w:val="005509C5"/>
    <w:rsid w:val="005510B7"/>
    <w:rsid w:val="00552F71"/>
    <w:rsid w:val="005531FA"/>
    <w:rsid w:val="00554059"/>
    <w:rsid w:val="005547D2"/>
    <w:rsid w:val="00554EA3"/>
    <w:rsid w:val="005603FC"/>
    <w:rsid w:val="005606CC"/>
    <w:rsid w:val="00561066"/>
    <w:rsid w:val="00561E57"/>
    <w:rsid w:val="005621E3"/>
    <w:rsid w:val="00562EDA"/>
    <w:rsid w:val="00563605"/>
    <w:rsid w:val="0056418E"/>
    <w:rsid w:val="005644B5"/>
    <w:rsid w:val="00564F98"/>
    <w:rsid w:val="0056598F"/>
    <w:rsid w:val="00565FF4"/>
    <w:rsid w:val="005678C9"/>
    <w:rsid w:val="00567CCC"/>
    <w:rsid w:val="00570531"/>
    <w:rsid w:val="005713C6"/>
    <w:rsid w:val="005715ED"/>
    <w:rsid w:val="0057275C"/>
    <w:rsid w:val="00572E28"/>
    <w:rsid w:val="005732B6"/>
    <w:rsid w:val="00573859"/>
    <w:rsid w:val="00573CEF"/>
    <w:rsid w:val="00574030"/>
    <w:rsid w:val="00574727"/>
    <w:rsid w:val="00574D70"/>
    <w:rsid w:val="005756BA"/>
    <w:rsid w:val="005764F3"/>
    <w:rsid w:val="005766EF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3861"/>
    <w:rsid w:val="00585082"/>
    <w:rsid w:val="00585505"/>
    <w:rsid w:val="00585BEE"/>
    <w:rsid w:val="00586FC8"/>
    <w:rsid w:val="00587B6F"/>
    <w:rsid w:val="00590196"/>
    <w:rsid w:val="0059090C"/>
    <w:rsid w:val="00590C85"/>
    <w:rsid w:val="0059203E"/>
    <w:rsid w:val="00592FB6"/>
    <w:rsid w:val="005936B1"/>
    <w:rsid w:val="00593D34"/>
    <w:rsid w:val="0059401D"/>
    <w:rsid w:val="00594D31"/>
    <w:rsid w:val="00596C18"/>
    <w:rsid w:val="00596CD6"/>
    <w:rsid w:val="00597A43"/>
    <w:rsid w:val="00597BA3"/>
    <w:rsid w:val="00597BB4"/>
    <w:rsid w:val="005A01AF"/>
    <w:rsid w:val="005A0CC7"/>
    <w:rsid w:val="005A0E0C"/>
    <w:rsid w:val="005A20D3"/>
    <w:rsid w:val="005A23EF"/>
    <w:rsid w:val="005A2CD5"/>
    <w:rsid w:val="005A39FD"/>
    <w:rsid w:val="005A42FB"/>
    <w:rsid w:val="005A5398"/>
    <w:rsid w:val="005A5734"/>
    <w:rsid w:val="005A68BC"/>
    <w:rsid w:val="005A6A37"/>
    <w:rsid w:val="005B126C"/>
    <w:rsid w:val="005B25C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1860"/>
    <w:rsid w:val="005C22E7"/>
    <w:rsid w:val="005C35C3"/>
    <w:rsid w:val="005C50F2"/>
    <w:rsid w:val="005C55D2"/>
    <w:rsid w:val="005C5B10"/>
    <w:rsid w:val="005C6658"/>
    <w:rsid w:val="005C67F9"/>
    <w:rsid w:val="005C796F"/>
    <w:rsid w:val="005D04D4"/>
    <w:rsid w:val="005D150D"/>
    <w:rsid w:val="005D3482"/>
    <w:rsid w:val="005D3BE1"/>
    <w:rsid w:val="005D5108"/>
    <w:rsid w:val="005D5C80"/>
    <w:rsid w:val="005D6C3D"/>
    <w:rsid w:val="005D74FD"/>
    <w:rsid w:val="005E0654"/>
    <w:rsid w:val="005E189F"/>
    <w:rsid w:val="005E1BE4"/>
    <w:rsid w:val="005E3168"/>
    <w:rsid w:val="005E329F"/>
    <w:rsid w:val="005E3A28"/>
    <w:rsid w:val="005E3AEC"/>
    <w:rsid w:val="005E4310"/>
    <w:rsid w:val="005E44C2"/>
    <w:rsid w:val="005E4B69"/>
    <w:rsid w:val="005E4C50"/>
    <w:rsid w:val="005E5586"/>
    <w:rsid w:val="005E58C2"/>
    <w:rsid w:val="005E5D5E"/>
    <w:rsid w:val="005E603F"/>
    <w:rsid w:val="005E6BC6"/>
    <w:rsid w:val="005F1572"/>
    <w:rsid w:val="005F214A"/>
    <w:rsid w:val="005F2F3C"/>
    <w:rsid w:val="005F36AC"/>
    <w:rsid w:val="005F36B5"/>
    <w:rsid w:val="005F3D82"/>
    <w:rsid w:val="005F3E02"/>
    <w:rsid w:val="005F3EA0"/>
    <w:rsid w:val="005F4400"/>
    <w:rsid w:val="005F5A5C"/>
    <w:rsid w:val="005F628F"/>
    <w:rsid w:val="005F77AA"/>
    <w:rsid w:val="005F7C0D"/>
    <w:rsid w:val="00601762"/>
    <w:rsid w:val="006022A7"/>
    <w:rsid w:val="00602D5B"/>
    <w:rsid w:val="00603FA3"/>
    <w:rsid w:val="00604806"/>
    <w:rsid w:val="00607019"/>
    <w:rsid w:val="00607D4A"/>
    <w:rsid w:val="00611C80"/>
    <w:rsid w:val="00613687"/>
    <w:rsid w:val="00614288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4C0C"/>
    <w:rsid w:val="006251AB"/>
    <w:rsid w:val="00625240"/>
    <w:rsid w:val="00625E4C"/>
    <w:rsid w:val="006274B3"/>
    <w:rsid w:val="00630197"/>
    <w:rsid w:val="00631239"/>
    <w:rsid w:val="00631BE6"/>
    <w:rsid w:val="00631D5F"/>
    <w:rsid w:val="00633707"/>
    <w:rsid w:val="00633CF3"/>
    <w:rsid w:val="006346DD"/>
    <w:rsid w:val="00634F95"/>
    <w:rsid w:val="00635C07"/>
    <w:rsid w:val="0063622A"/>
    <w:rsid w:val="0063689D"/>
    <w:rsid w:val="00637D44"/>
    <w:rsid w:val="006400FA"/>
    <w:rsid w:val="006405A6"/>
    <w:rsid w:val="006407CA"/>
    <w:rsid w:val="006411D9"/>
    <w:rsid w:val="00641491"/>
    <w:rsid w:val="006418EB"/>
    <w:rsid w:val="00641A6E"/>
    <w:rsid w:val="0064237A"/>
    <w:rsid w:val="00642FE9"/>
    <w:rsid w:val="00643111"/>
    <w:rsid w:val="00645EAE"/>
    <w:rsid w:val="00645F15"/>
    <w:rsid w:val="006462CC"/>
    <w:rsid w:val="0065006B"/>
    <w:rsid w:val="00650B2E"/>
    <w:rsid w:val="00651235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C1B"/>
    <w:rsid w:val="00663243"/>
    <w:rsid w:val="00663827"/>
    <w:rsid w:val="00664206"/>
    <w:rsid w:val="00664B6F"/>
    <w:rsid w:val="006664A3"/>
    <w:rsid w:val="00666D0E"/>
    <w:rsid w:val="00670803"/>
    <w:rsid w:val="00670DC7"/>
    <w:rsid w:val="00670FA9"/>
    <w:rsid w:val="00671F5C"/>
    <w:rsid w:val="00673355"/>
    <w:rsid w:val="006733DB"/>
    <w:rsid w:val="0067346D"/>
    <w:rsid w:val="00674FAC"/>
    <w:rsid w:val="006753EB"/>
    <w:rsid w:val="006807CA"/>
    <w:rsid w:val="00681662"/>
    <w:rsid w:val="0068264D"/>
    <w:rsid w:val="00682A13"/>
    <w:rsid w:val="006839A5"/>
    <w:rsid w:val="006842F0"/>
    <w:rsid w:val="006850D0"/>
    <w:rsid w:val="006868ED"/>
    <w:rsid w:val="00686B2A"/>
    <w:rsid w:val="00687E49"/>
    <w:rsid w:val="00690241"/>
    <w:rsid w:val="00690472"/>
    <w:rsid w:val="006908F7"/>
    <w:rsid w:val="00691D47"/>
    <w:rsid w:val="00691D6A"/>
    <w:rsid w:val="006920A2"/>
    <w:rsid w:val="006923F5"/>
    <w:rsid w:val="006927A9"/>
    <w:rsid w:val="00692A03"/>
    <w:rsid w:val="00693396"/>
    <w:rsid w:val="006959E8"/>
    <w:rsid w:val="00697B24"/>
    <w:rsid w:val="00697DEB"/>
    <w:rsid w:val="006A00FA"/>
    <w:rsid w:val="006A03C6"/>
    <w:rsid w:val="006A0D1C"/>
    <w:rsid w:val="006A159B"/>
    <w:rsid w:val="006A2069"/>
    <w:rsid w:val="006A2BD6"/>
    <w:rsid w:val="006A33EA"/>
    <w:rsid w:val="006A4720"/>
    <w:rsid w:val="006A657F"/>
    <w:rsid w:val="006A67AB"/>
    <w:rsid w:val="006A6A66"/>
    <w:rsid w:val="006A6C6F"/>
    <w:rsid w:val="006A728D"/>
    <w:rsid w:val="006A7520"/>
    <w:rsid w:val="006A7601"/>
    <w:rsid w:val="006A79D5"/>
    <w:rsid w:val="006B00AD"/>
    <w:rsid w:val="006B033A"/>
    <w:rsid w:val="006B0898"/>
    <w:rsid w:val="006B11F4"/>
    <w:rsid w:val="006B1431"/>
    <w:rsid w:val="006B1616"/>
    <w:rsid w:val="006B214F"/>
    <w:rsid w:val="006B2B84"/>
    <w:rsid w:val="006B325A"/>
    <w:rsid w:val="006B3332"/>
    <w:rsid w:val="006B3910"/>
    <w:rsid w:val="006B4819"/>
    <w:rsid w:val="006B538A"/>
    <w:rsid w:val="006B66E9"/>
    <w:rsid w:val="006B6C5E"/>
    <w:rsid w:val="006C063F"/>
    <w:rsid w:val="006C083C"/>
    <w:rsid w:val="006C1236"/>
    <w:rsid w:val="006C1F77"/>
    <w:rsid w:val="006C223C"/>
    <w:rsid w:val="006C392F"/>
    <w:rsid w:val="006C4E84"/>
    <w:rsid w:val="006C5063"/>
    <w:rsid w:val="006C5698"/>
    <w:rsid w:val="006C6481"/>
    <w:rsid w:val="006D210D"/>
    <w:rsid w:val="006D2424"/>
    <w:rsid w:val="006D2442"/>
    <w:rsid w:val="006D2BBA"/>
    <w:rsid w:val="006D2BDF"/>
    <w:rsid w:val="006D2E30"/>
    <w:rsid w:val="006D4834"/>
    <w:rsid w:val="006D5C61"/>
    <w:rsid w:val="006D5F7E"/>
    <w:rsid w:val="006D6B93"/>
    <w:rsid w:val="006D6CE2"/>
    <w:rsid w:val="006D75F8"/>
    <w:rsid w:val="006D7B7A"/>
    <w:rsid w:val="006E0296"/>
    <w:rsid w:val="006E032E"/>
    <w:rsid w:val="006E0D95"/>
    <w:rsid w:val="006E15D1"/>
    <w:rsid w:val="006E3335"/>
    <w:rsid w:val="006E3823"/>
    <w:rsid w:val="006E48C7"/>
    <w:rsid w:val="006E4B25"/>
    <w:rsid w:val="006E519D"/>
    <w:rsid w:val="006E587D"/>
    <w:rsid w:val="006E60F8"/>
    <w:rsid w:val="006E6C23"/>
    <w:rsid w:val="006E73F8"/>
    <w:rsid w:val="006E74D5"/>
    <w:rsid w:val="006E7765"/>
    <w:rsid w:val="006E77F2"/>
    <w:rsid w:val="006E78E8"/>
    <w:rsid w:val="006F0BCF"/>
    <w:rsid w:val="006F21EF"/>
    <w:rsid w:val="006F47D1"/>
    <w:rsid w:val="006F7744"/>
    <w:rsid w:val="006F7A20"/>
    <w:rsid w:val="007005D1"/>
    <w:rsid w:val="00700947"/>
    <w:rsid w:val="007011E0"/>
    <w:rsid w:val="0070136A"/>
    <w:rsid w:val="00701B30"/>
    <w:rsid w:val="00702582"/>
    <w:rsid w:val="00702E25"/>
    <w:rsid w:val="00703429"/>
    <w:rsid w:val="00703743"/>
    <w:rsid w:val="007049F6"/>
    <w:rsid w:val="00704DF8"/>
    <w:rsid w:val="00705451"/>
    <w:rsid w:val="00705582"/>
    <w:rsid w:val="00705A45"/>
    <w:rsid w:val="00705EAB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803"/>
    <w:rsid w:val="007159A1"/>
    <w:rsid w:val="00715BC6"/>
    <w:rsid w:val="0072035E"/>
    <w:rsid w:val="00721191"/>
    <w:rsid w:val="00721692"/>
    <w:rsid w:val="00722A65"/>
    <w:rsid w:val="00723F24"/>
    <w:rsid w:val="007244EA"/>
    <w:rsid w:val="007249E2"/>
    <w:rsid w:val="00725976"/>
    <w:rsid w:val="00725E4B"/>
    <w:rsid w:val="0072681C"/>
    <w:rsid w:val="007269C8"/>
    <w:rsid w:val="007305E3"/>
    <w:rsid w:val="00732FE9"/>
    <w:rsid w:val="00733803"/>
    <w:rsid w:val="0073482C"/>
    <w:rsid w:val="00735315"/>
    <w:rsid w:val="00735519"/>
    <w:rsid w:val="00735A69"/>
    <w:rsid w:val="00735F14"/>
    <w:rsid w:val="0074077F"/>
    <w:rsid w:val="00741400"/>
    <w:rsid w:val="00742731"/>
    <w:rsid w:val="007444A3"/>
    <w:rsid w:val="007456C0"/>
    <w:rsid w:val="00746205"/>
    <w:rsid w:val="00746662"/>
    <w:rsid w:val="00747354"/>
    <w:rsid w:val="007505FA"/>
    <w:rsid w:val="0075094C"/>
    <w:rsid w:val="00750A41"/>
    <w:rsid w:val="007512A3"/>
    <w:rsid w:val="007512DD"/>
    <w:rsid w:val="00751704"/>
    <w:rsid w:val="00752949"/>
    <w:rsid w:val="00752A7B"/>
    <w:rsid w:val="00753157"/>
    <w:rsid w:val="00753724"/>
    <w:rsid w:val="00754710"/>
    <w:rsid w:val="00754A20"/>
    <w:rsid w:val="00755C62"/>
    <w:rsid w:val="00755C69"/>
    <w:rsid w:val="00756C04"/>
    <w:rsid w:val="00757164"/>
    <w:rsid w:val="007575E1"/>
    <w:rsid w:val="00757CE3"/>
    <w:rsid w:val="0076103F"/>
    <w:rsid w:val="00761208"/>
    <w:rsid w:val="0076143B"/>
    <w:rsid w:val="00762B07"/>
    <w:rsid w:val="00764D37"/>
    <w:rsid w:val="0076606E"/>
    <w:rsid w:val="00766D71"/>
    <w:rsid w:val="00767057"/>
    <w:rsid w:val="00770091"/>
    <w:rsid w:val="007708A8"/>
    <w:rsid w:val="00772103"/>
    <w:rsid w:val="00772D01"/>
    <w:rsid w:val="007733D5"/>
    <w:rsid w:val="00774DA8"/>
    <w:rsid w:val="00776D5C"/>
    <w:rsid w:val="00776F1A"/>
    <w:rsid w:val="00777078"/>
    <w:rsid w:val="00777409"/>
    <w:rsid w:val="00780163"/>
    <w:rsid w:val="00780BB1"/>
    <w:rsid w:val="00781A3D"/>
    <w:rsid w:val="00781D9D"/>
    <w:rsid w:val="00783AA6"/>
    <w:rsid w:val="00784763"/>
    <w:rsid w:val="00785BEA"/>
    <w:rsid w:val="00790B7F"/>
    <w:rsid w:val="00792392"/>
    <w:rsid w:val="00792BFD"/>
    <w:rsid w:val="007934B1"/>
    <w:rsid w:val="007936A1"/>
    <w:rsid w:val="00793C8D"/>
    <w:rsid w:val="007944A9"/>
    <w:rsid w:val="00795239"/>
    <w:rsid w:val="007960F9"/>
    <w:rsid w:val="00796E78"/>
    <w:rsid w:val="007975C4"/>
    <w:rsid w:val="007A1809"/>
    <w:rsid w:val="007A1F76"/>
    <w:rsid w:val="007A271B"/>
    <w:rsid w:val="007A52E7"/>
    <w:rsid w:val="007A5742"/>
    <w:rsid w:val="007A5E22"/>
    <w:rsid w:val="007A5EA8"/>
    <w:rsid w:val="007A6147"/>
    <w:rsid w:val="007A61B3"/>
    <w:rsid w:val="007A6FE4"/>
    <w:rsid w:val="007B05DE"/>
    <w:rsid w:val="007B080D"/>
    <w:rsid w:val="007B1D72"/>
    <w:rsid w:val="007B2252"/>
    <w:rsid w:val="007B29CB"/>
    <w:rsid w:val="007B2EA4"/>
    <w:rsid w:val="007B36CE"/>
    <w:rsid w:val="007B3AEF"/>
    <w:rsid w:val="007B4D37"/>
    <w:rsid w:val="007B4E47"/>
    <w:rsid w:val="007B6752"/>
    <w:rsid w:val="007B793E"/>
    <w:rsid w:val="007B7CD8"/>
    <w:rsid w:val="007C0C1E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232"/>
    <w:rsid w:val="007C4774"/>
    <w:rsid w:val="007C48E3"/>
    <w:rsid w:val="007C4D01"/>
    <w:rsid w:val="007C5239"/>
    <w:rsid w:val="007C61E8"/>
    <w:rsid w:val="007C6823"/>
    <w:rsid w:val="007C6914"/>
    <w:rsid w:val="007D02E7"/>
    <w:rsid w:val="007D03F9"/>
    <w:rsid w:val="007D0F99"/>
    <w:rsid w:val="007D11CF"/>
    <w:rsid w:val="007D144A"/>
    <w:rsid w:val="007D1E01"/>
    <w:rsid w:val="007D2951"/>
    <w:rsid w:val="007D2E05"/>
    <w:rsid w:val="007D3803"/>
    <w:rsid w:val="007D5204"/>
    <w:rsid w:val="007D5F4E"/>
    <w:rsid w:val="007E17B0"/>
    <w:rsid w:val="007E17B8"/>
    <w:rsid w:val="007E1B47"/>
    <w:rsid w:val="007E4E30"/>
    <w:rsid w:val="007E53EF"/>
    <w:rsid w:val="007E54D7"/>
    <w:rsid w:val="007E76B2"/>
    <w:rsid w:val="007F099C"/>
    <w:rsid w:val="007F1380"/>
    <w:rsid w:val="007F1EA2"/>
    <w:rsid w:val="007F20BC"/>
    <w:rsid w:val="007F2203"/>
    <w:rsid w:val="007F244C"/>
    <w:rsid w:val="007F2C72"/>
    <w:rsid w:val="007F2E00"/>
    <w:rsid w:val="007F300D"/>
    <w:rsid w:val="007F3B1A"/>
    <w:rsid w:val="007F51C9"/>
    <w:rsid w:val="007F53AB"/>
    <w:rsid w:val="008003D4"/>
    <w:rsid w:val="008012BC"/>
    <w:rsid w:val="00801797"/>
    <w:rsid w:val="00802441"/>
    <w:rsid w:val="00803134"/>
    <w:rsid w:val="00804E8D"/>
    <w:rsid w:val="00804F35"/>
    <w:rsid w:val="00805A67"/>
    <w:rsid w:val="00805E54"/>
    <w:rsid w:val="00806541"/>
    <w:rsid w:val="00806722"/>
    <w:rsid w:val="008074F3"/>
    <w:rsid w:val="008077AD"/>
    <w:rsid w:val="00807BA0"/>
    <w:rsid w:val="00807FD7"/>
    <w:rsid w:val="00810E75"/>
    <w:rsid w:val="008113BF"/>
    <w:rsid w:val="00812CF9"/>
    <w:rsid w:val="00813A7D"/>
    <w:rsid w:val="008149A0"/>
    <w:rsid w:val="00815382"/>
    <w:rsid w:val="00815CAF"/>
    <w:rsid w:val="00817841"/>
    <w:rsid w:val="008205B7"/>
    <w:rsid w:val="00820945"/>
    <w:rsid w:val="00820ED0"/>
    <w:rsid w:val="00820F54"/>
    <w:rsid w:val="00821BF3"/>
    <w:rsid w:val="00821EA3"/>
    <w:rsid w:val="00822796"/>
    <w:rsid w:val="00822A7A"/>
    <w:rsid w:val="00824674"/>
    <w:rsid w:val="00826AB6"/>
    <w:rsid w:val="008307B2"/>
    <w:rsid w:val="00834435"/>
    <w:rsid w:val="00834CCE"/>
    <w:rsid w:val="00835176"/>
    <w:rsid w:val="00836A72"/>
    <w:rsid w:val="00836C38"/>
    <w:rsid w:val="00841C94"/>
    <w:rsid w:val="00841CB3"/>
    <w:rsid w:val="0084262F"/>
    <w:rsid w:val="008436E0"/>
    <w:rsid w:val="008448D8"/>
    <w:rsid w:val="00847C02"/>
    <w:rsid w:val="00850C6B"/>
    <w:rsid w:val="008511CE"/>
    <w:rsid w:val="008514B5"/>
    <w:rsid w:val="0085167A"/>
    <w:rsid w:val="008516AF"/>
    <w:rsid w:val="00851748"/>
    <w:rsid w:val="00852156"/>
    <w:rsid w:val="008523B2"/>
    <w:rsid w:val="00852CE9"/>
    <w:rsid w:val="008536E3"/>
    <w:rsid w:val="00853891"/>
    <w:rsid w:val="0085399A"/>
    <w:rsid w:val="00854939"/>
    <w:rsid w:val="00855AEB"/>
    <w:rsid w:val="00856A2C"/>
    <w:rsid w:val="00856B27"/>
    <w:rsid w:val="00856CC8"/>
    <w:rsid w:val="00857AB6"/>
    <w:rsid w:val="0086194A"/>
    <w:rsid w:val="008628FA"/>
    <w:rsid w:val="00863844"/>
    <w:rsid w:val="008641BD"/>
    <w:rsid w:val="008648BA"/>
    <w:rsid w:val="00865719"/>
    <w:rsid w:val="008669D6"/>
    <w:rsid w:val="00866AF8"/>
    <w:rsid w:val="008707C1"/>
    <w:rsid w:val="00870DBD"/>
    <w:rsid w:val="00871F9C"/>
    <w:rsid w:val="0087209D"/>
    <w:rsid w:val="00873273"/>
    <w:rsid w:val="008738F0"/>
    <w:rsid w:val="00873AFB"/>
    <w:rsid w:val="0087584E"/>
    <w:rsid w:val="00875AD0"/>
    <w:rsid w:val="00875BF5"/>
    <w:rsid w:val="00876933"/>
    <w:rsid w:val="00882146"/>
    <w:rsid w:val="0088275E"/>
    <w:rsid w:val="00883932"/>
    <w:rsid w:val="008840F1"/>
    <w:rsid w:val="00884464"/>
    <w:rsid w:val="00884607"/>
    <w:rsid w:val="008846A4"/>
    <w:rsid w:val="00886125"/>
    <w:rsid w:val="00886249"/>
    <w:rsid w:val="00886873"/>
    <w:rsid w:val="00886F91"/>
    <w:rsid w:val="008870E3"/>
    <w:rsid w:val="00887E87"/>
    <w:rsid w:val="00890759"/>
    <w:rsid w:val="00890A96"/>
    <w:rsid w:val="00891706"/>
    <w:rsid w:val="00891F30"/>
    <w:rsid w:val="00892333"/>
    <w:rsid w:val="00892E12"/>
    <w:rsid w:val="00893240"/>
    <w:rsid w:val="008958A5"/>
    <w:rsid w:val="00895B42"/>
    <w:rsid w:val="008962F0"/>
    <w:rsid w:val="00896618"/>
    <w:rsid w:val="008969AB"/>
    <w:rsid w:val="008970FA"/>
    <w:rsid w:val="00897745"/>
    <w:rsid w:val="00897EC5"/>
    <w:rsid w:val="008A218E"/>
    <w:rsid w:val="008A24AD"/>
    <w:rsid w:val="008A2B5D"/>
    <w:rsid w:val="008A4466"/>
    <w:rsid w:val="008A7017"/>
    <w:rsid w:val="008A76EF"/>
    <w:rsid w:val="008A7CFE"/>
    <w:rsid w:val="008B0E13"/>
    <w:rsid w:val="008B10C3"/>
    <w:rsid w:val="008B15CA"/>
    <w:rsid w:val="008B16DD"/>
    <w:rsid w:val="008B1A09"/>
    <w:rsid w:val="008B2D27"/>
    <w:rsid w:val="008B2F19"/>
    <w:rsid w:val="008B3E94"/>
    <w:rsid w:val="008B4072"/>
    <w:rsid w:val="008B438A"/>
    <w:rsid w:val="008B5692"/>
    <w:rsid w:val="008B64FE"/>
    <w:rsid w:val="008B6BEC"/>
    <w:rsid w:val="008B7224"/>
    <w:rsid w:val="008B72F9"/>
    <w:rsid w:val="008C0603"/>
    <w:rsid w:val="008C0754"/>
    <w:rsid w:val="008C385A"/>
    <w:rsid w:val="008C39DD"/>
    <w:rsid w:val="008C401B"/>
    <w:rsid w:val="008C435B"/>
    <w:rsid w:val="008C4370"/>
    <w:rsid w:val="008C5900"/>
    <w:rsid w:val="008C5988"/>
    <w:rsid w:val="008C76C8"/>
    <w:rsid w:val="008C77FD"/>
    <w:rsid w:val="008D01B0"/>
    <w:rsid w:val="008D0BBB"/>
    <w:rsid w:val="008D0C0A"/>
    <w:rsid w:val="008D1068"/>
    <w:rsid w:val="008D1AC4"/>
    <w:rsid w:val="008D2787"/>
    <w:rsid w:val="008D2E1D"/>
    <w:rsid w:val="008D3C30"/>
    <w:rsid w:val="008D41A7"/>
    <w:rsid w:val="008D5164"/>
    <w:rsid w:val="008D6302"/>
    <w:rsid w:val="008D6570"/>
    <w:rsid w:val="008D6881"/>
    <w:rsid w:val="008D6987"/>
    <w:rsid w:val="008D77F4"/>
    <w:rsid w:val="008E0355"/>
    <w:rsid w:val="008E0631"/>
    <w:rsid w:val="008E2367"/>
    <w:rsid w:val="008E2391"/>
    <w:rsid w:val="008E25FF"/>
    <w:rsid w:val="008E31E6"/>
    <w:rsid w:val="008E37C5"/>
    <w:rsid w:val="008E4872"/>
    <w:rsid w:val="008E6BBF"/>
    <w:rsid w:val="008E71B8"/>
    <w:rsid w:val="008F0AD3"/>
    <w:rsid w:val="008F1FBF"/>
    <w:rsid w:val="008F2091"/>
    <w:rsid w:val="008F3747"/>
    <w:rsid w:val="008F51F3"/>
    <w:rsid w:val="008F65C5"/>
    <w:rsid w:val="008F6FD1"/>
    <w:rsid w:val="008F764D"/>
    <w:rsid w:val="008F7C5E"/>
    <w:rsid w:val="009008D7"/>
    <w:rsid w:val="00901EBA"/>
    <w:rsid w:val="00901EF6"/>
    <w:rsid w:val="009024FE"/>
    <w:rsid w:val="00902875"/>
    <w:rsid w:val="00902CF2"/>
    <w:rsid w:val="00904AD1"/>
    <w:rsid w:val="00906BE0"/>
    <w:rsid w:val="00906E7E"/>
    <w:rsid w:val="009074ED"/>
    <w:rsid w:val="0090799C"/>
    <w:rsid w:val="00907B1D"/>
    <w:rsid w:val="00907C46"/>
    <w:rsid w:val="00910566"/>
    <w:rsid w:val="00910E42"/>
    <w:rsid w:val="00911417"/>
    <w:rsid w:val="0091170A"/>
    <w:rsid w:val="0091185C"/>
    <w:rsid w:val="009124C0"/>
    <w:rsid w:val="00912939"/>
    <w:rsid w:val="00912973"/>
    <w:rsid w:val="00912CDF"/>
    <w:rsid w:val="009131EE"/>
    <w:rsid w:val="009133EE"/>
    <w:rsid w:val="00914DF8"/>
    <w:rsid w:val="0091628B"/>
    <w:rsid w:val="00916532"/>
    <w:rsid w:val="00916896"/>
    <w:rsid w:val="00916F54"/>
    <w:rsid w:val="0092035A"/>
    <w:rsid w:val="0092041A"/>
    <w:rsid w:val="0092050D"/>
    <w:rsid w:val="00920AC4"/>
    <w:rsid w:val="00920B60"/>
    <w:rsid w:val="0092174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F16"/>
    <w:rsid w:val="00930F87"/>
    <w:rsid w:val="0093178C"/>
    <w:rsid w:val="0093234B"/>
    <w:rsid w:val="00932B34"/>
    <w:rsid w:val="00932CB6"/>
    <w:rsid w:val="00933183"/>
    <w:rsid w:val="00933953"/>
    <w:rsid w:val="009349F5"/>
    <w:rsid w:val="0093558C"/>
    <w:rsid w:val="00935720"/>
    <w:rsid w:val="00935D76"/>
    <w:rsid w:val="00936579"/>
    <w:rsid w:val="00936B7A"/>
    <w:rsid w:val="009379CF"/>
    <w:rsid w:val="009400D4"/>
    <w:rsid w:val="00940836"/>
    <w:rsid w:val="00941201"/>
    <w:rsid w:val="009441F0"/>
    <w:rsid w:val="0094444D"/>
    <w:rsid w:val="00944615"/>
    <w:rsid w:val="00944DF5"/>
    <w:rsid w:val="00945850"/>
    <w:rsid w:val="00945B6A"/>
    <w:rsid w:val="009460F5"/>
    <w:rsid w:val="0094662C"/>
    <w:rsid w:val="0094692A"/>
    <w:rsid w:val="00950286"/>
    <w:rsid w:val="00950671"/>
    <w:rsid w:val="0095441D"/>
    <w:rsid w:val="00954AB4"/>
    <w:rsid w:val="00955A7E"/>
    <w:rsid w:val="00956701"/>
    <w:rsid w:val="00957F1D"/>
    <w:rsid w:val="00960B1C"/>
    <w:rsid w:val="00960DC0"/>
    <w:rsid w:val="0096109E"/>
    <w:rsid w:val="009613B1"/>
    <w:rsid w:val="009617DE"/>
    <w:rsid w:val="009631DA"/>
    <w:rsid w:val="009632D2"/>
    <w:rsid w:val="009635F4"/>
    <w:rsid w:val="00963EB7"/>
    <w:rsid w:val="00964320"/>
    <w:rsid w:val="00964483"/>
    <w:rsid w:val="0096487D"/>
    <w:rsid w:val="009654FD"/>
    <w:rsid w:val="00966011"/>
    <w:rsid w:val="009707A2"/>
    <w:rsid w:val="00971134"/>
    <w:rsid w:val="00971929"/>
    <w:rsid w:val="00971EEB"/>
    <w:rsid w:val="009724B0"/>
    <w:rsid w:val="0097270F"/>
    <w:rsid w:val="0097379C"/>
    <w:rsid w:val="0097382A"/>
    <w:rsid w:val="00973F67"/>
    <w:rsid w:val="009746BA"/>
    <w:rsid w:val="00975085"/>
    <w:rsid w:val="0097527D"/>
    <w:rsid w:val="0097715A"/>
    <w:rsid w:val="0097721D"/>
    <w:rsid w:val="0097749F"/>
    <w:rsid w:val="00980BE7"/>
    <w:rsid w:val="00981E63"/>
    <w:rsid w:val="00983B91"/>
    <w:rsid w:val="0098403E"/>
    <w:rsid w:val="009848C2"/>
    <w:rsid w:val="0098517C"/>
    <w:rsid w:val="00985D90"/>
    <w:rsid w:val="0098612C"/>
    <w:rsid w:val="009861DA"/>
    <w:rsid w:val="00986578"/>
    <w:rsid w:val="0098681F"/>
    <w:rsid w:val="00987066"/>
    <w:rsid w:val="009871CA"/>
    <w:rsid w:val="00993AB1"/>
    <w:rsid w:val="00994A13"/>
    <w:rsid w:val="0099598C"/>
    <w:rsid w:val="0099691F"/>
    <w:rsid w:val="009A0E0A"/>
    <w:rsid w:val="009A3C57"/>
    <w:rsid w:val="009A4593"/>
    <w:rsid w:val="009A4E3B"/>
    <w:rsid w:val="009A524A"/>
    <w:rsid w:val="009A58AC"/>
    <w:rsid w:val="009A5ACE"/>
    <w:rsid w:val="009A5D84"/>
    <w:rsid w:val="009A6391"/>
    <w:rsid w:val="009A6FCA"/>
    <w:rsid w:val="009A7865"/>
    <w:rsid w:val="009B067A"/>
    <w:rsid w:val="009B0C8C"/>
    <w:rsid w:val="009B0EE8"/>
    <w:rsid w:val="009B1BC3"/>
    <w:rsid w:val="009B2E2C"/>
    <w:rsid w:val="009B3290"/>
    <w:rsid w:val="009B35FE"/>
    <w:rsid w:val="009B437C"/>
    <w:rsid w:val="009B5748"/>
    <w:rsid w:val="009B5A67"/>
    <w:rsid w:val="009C0261"/>
    <w:rsid w:val="009C47D9"/>
    <w:rsid w:val="009C4E2E"/>
    <w:rsid w:val="009D00BF"/>
    <w:rsid w:val="009D06DA"/>
    <w:rsid w:val="009D1708"/>
    <w:rsid w:val="009D2A37"/>
    <w:rsid w:val="009D3655"/>
    <w:rsid w:val="009D3BD8"/>
    <w:rsid w:val="009D3F25"/>
    <w:rsid w:val="009D4D4F"/>
    <w:rsid w:val="009D4E79"/>
    <w:rsid w:val="009D5224"/>
    <w:rsid w:val="009D5E0B"/>
    <w:rsid w:val="009D6282"/>
    <w:rsid w:val="009D6B4E"/>
    <w:rsid w:val="009E073A"/>
    <w:rsid w:val="009E2C71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6D86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9F6752"/>
    <w:rsid w:val="00A001E0"/>
    <w:rsid w:val="00A00F89"/>
    <w:rsid w:val="00A01D3D"/>
    <w:rsid w:val="00A024C2"/>
    <w:rsid w:val="00A02620"/>
    <w:rsid w:val="00A0355A"/>
    <w:rsid w:val="00A05EE6"/>
    <w:rsid w:val="00A0622A"/>
    <w:rsid w:val="00A065C0"/>
    <w:rsid w:val="00A07307"/>
    <w:rsid w:val="00A07991"/>
    <w:rsid w:val="00A1068C"/>
    <w:rsid w:val="00A10D9C"/>
    <w:rsid w:val="00A113B5"/>
    <w:rsid w:val="00A114A5"/>
    <w:rsid w:val="00A11A34"/>
    <w:rsid w:val="00A11B3F"/>
    <w:rsid w:val="00A11F74"/>
    <w:rsid w:val="00A1247D"/>
    <w:rsid w:val="00A125FF"/>
    <w:rsid w:val="00A13259"/>
    <w:rsid w:val="00A13409"/>
    <w:rsid w:val="00A14B05"/>
    <w:rsid w:val="00A15625"/>
    <w:rsid w:val="00A15FE7"/>
    <w:rsid w:val="00A16827"/>
    <w:rsid w:val="00A16AAD"/>
    <w:rsid w:val="00A16EF1"/>
    <w:rsid w:val="00A17C5D"/>
    <w:rsid w:val="00A2067F"/>
    <w:rsid w:val="00A219EF"/>
    <w:rsid w:val="00A228AD"/>
    <w:rsid w:val="00A237EF"/>
    <w:rsid w:val="00A24A02"/>
    <w:rsid w:val="00A253BC"/>
    <w:rsid w:val="00A26419"/>
    <w:rsid w:val="00A27917"/>
    <w:rsid w:val="00A27B90"/>
    <w:rsid w:val="00A27C32"/>
    <w:rsid w:val="00A27CB6"/>
    <w:rsid w:val="00A30338"/>
    <w:rsid w:val="00A30A3C"/>
    <w:rsid w:val="00A3133C"/>
    <w:rsid w:val="00A31946"/>
    <w:rsid w:val="00A3245F"/>
    <w:rsid w:val="00A3295C"/>
    <w:rsid w:val="00A332B1"/>
    <w:rsid w:val="00A332C6"/>
    <w:rsid w:val="00A33631"/>
    <w:rsid w:val="00A346D2"/>
    <w:rsid w:val="00A3474F"/>
    <w:rsid w:val="00A34C1D"/>
    <w:rsid w:val="00A369DC"/>
    <w:rsid w:val="00A37E54"/>
    <w:rsid w:val="00A401AC"/>
    <w:rsid w:val="00A404D0"/>
    <w:rsid w:val="00A40BC7"/>
    <w:rsid w:val="00A41543"/>
    <w:rsid w:val="00A41677"/>
    <w:rsid w:val="00A42531"/>
    <w:rsid w:val="00A42C17"/>
    <w:rsid w:val="00A43514"/>
    <w:rsid w:val="00A446F3"/>
    <w:rsid w:val="00A45085"/>
    <w:rsid w:val="00A452D1"/>
    <w:rsid w:val="00A465EE"/>
    <w:rsid w:val="00A468C0"/>
    <w:rsid w:val="00A469C0"/>
    <w:rsid w:val="00A46DF6"/>
    <w:rsid w:val="00A46E05"/>
    <w:rsid w:val="00A47A98"/>
    <w:rsid w:val="00A51339"/>
    <w:rsid w:val="00A51997"/>
    <w:rsid w:val="00A51EE2"/>
    <w:rsid w:val="00A52381"/>
    <w:rsid w:val="00A52553"/>
    <w:rsid w:val="00A52F9F"/>
    <w:rsid w:val="00A53831"/>
    <w:rsid w:val="00A53F64"/>
    <w:rsid w:val="00A53FF5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5DB1"/>
    <w:rsid w:val="00A66147"/>
    <w:rsid w:val="00A66289"/>
    <w:rsid w:val="00A66E0B"/>
    <w:rsid w:val="00A679C6"/>
    <w:rsid w:val="00A7065B"/>
    <w:rsid w:val="00A70962"/>
    <w:rsid w:val="00A711A3"/>
    <w:rsid w:val="00A713AD"/>
    <w:rsid w:val="00A71B80"/>
    <w:rsid w:val="00A72D50"/>
    <w:rsid w:val="00A72E40"/>
    <w:rsid w:val="00A73635"/>
    <w:rsid w:val="00A73791"/>
    <w:rsid w:val="00A73CA0"/>
    <w:rsid w:val="00A74345"/>
    <w:rsid w:val="00A7436A"/>
    <w:rsid w:val="00A75C8F"/>
    <w:rsid w:val="00A765AF"/>
    <w:rsid w:val="00A80642"/>
    <w:rsid w:val="00A8071D"/>
    <w:rsid w:val="00A80964"/>
    <w:rsid w:val="00A823C5"/>
    <w:rsid w:val="00A826F8"/>
    <w:rsid w:val="00A850C0"/>
    <w:rsid w:val="00A858E8"/>
    <w:rsid w:val="00A85B2E"/>
    <w:rsid w:val="00A901E2"/>
    <w:rsid w:val="00A902A9"/>
    <w:rsid w:val="00A907DA"/>
    <w:rsid w:val="00A9082C"/>
    <w:rsid w:val="00A92A06"/>
    <w:rsid w:val="00A936D8"/>
    <w:rsid w:val="00A93BB5"/>
    <w:rsid w:val="00A94531"/>
    <w:rsid w:val="00A94802"/>
    <w:rsid w:val="00A94A57"/>
    <w:rsid w:val="00A962F7"/>
    <w:rsid w:val="00A9658E"/>
    <w:rsid w:val="00A96EA8"/>
    <w:rsid w:val="00A96F07"/>
    <w:rsid w:val="00A970C3"/>
    <w:rsid w:val="00AA0E90"/>
    <w:rsid w:val="00AA1CCC"/>
    <w:rsid w:val="00AA2548"/>
    <w:rsid w:val="00AA2E98"/>
    <w:rsid w:val="00AA307B"/>
    <w:rsid w:val="00AA30CE"/>
    <w:rsid w:val="00AA4A7C"/>
    <w:rsid w:val="00AA508F"/>
    <w:rsid w:val="00AA57FB"/>
    <w:rsid w:val="00AA6206"/>
    <w:rsid w:val="00AA6A40"/>
    <w:rsid w:val="00AA7B8F"/>
    <w:rsid w:val="00AB05A1"/>
    <w:rsid w:val="00AB0B4C"/>
    <w:rsid w:val="00AB0BC1"/>
    <w:rsid w:val="00AB183C"/>
    <w:rsid w:val="00AB1BB9"/>
    <w:rsid w:val="00AB28F6"/>
    <w:rsid w:val="00AB30DA"/>
    <w:rsid w:val="00AB428C"/>
    <w:rsid w:val="00AB4C7D"/>
    <w:rsid w:val="00AB4E8B"/>
    <w:rsid w:val="00AB5157"/>
    <w:rsid w:val="00AB6C0B"/>
    <w:rsid w:val="00AC1B02"/>
    <w:rsid w:val="00AC2607"/>
    <w:rsid w:val="00AC29AF"/>
    <w:rsid w:val="00AC2F21"/>
    <w:rsid w:val="00AC3698"/>
    <w:rsid w:val="00AC3CAD"/>
    <w:rsid w:val="00AC4509"/>
    <w:rsid w:val="00AC4D9F"/>
    <w:rsid w:val="00AC6681"/>
    <w:rsid w:val="00AC6D48"/>
    <w:rsid w:val="00AC704D"/>
    <w:rsid w:val="00AC709E"/>
    <w:rsid w:val="00AC76BB"/>
    <w:rsid w:val="00AC7BBC"/>
    <w:rsid w:val="00AD07FE"/>
    <w:rsid w:val="00AD187C"/>
    <w:rsid w:val="00AD23B3"/>
    <w:rsid w:val="00AD23DB"/>
    <w:rsid w:val="00AD37B7"/>
    <w:rsid w:val="00AD3EAE"/>
    <w:rsid w:val="00AD448E"/>
    <w:rsid w:val="00AD492A"/>
    <w:rsid w:val="00AD4CF9"/>
    <w:rsid w:val="00AD5669"/>
    <w:rsid w:val="00AD60B1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2C1D"/>
    <w:rsid w:val="00AE40E5"/>
    <w:rsid w:val="00AE434A"/>
    <w:rsid w:val="00AE458A"/>
    <w:rsid w:val="00AE570C"/>
    <w:rsid w:val="00AE5EC0"/>
    <w:rsid w:val="00AE635D"/>
    <w:rsid w:val="00AE6C45"/>
    <w:rsid w:val="00AE7CBD"/>
    <w:rsid w:val="00AF0258"/>
    <w:rsid w:val="00AF04F9"/>
    <w:rsid w:val="00AF1E6F"/>
    <w:rsid w:val="00AF24B1"/>
    <w:rsid w:val="00AF4073"/>
    <w:rsid w:val="00AF43C6"/>
    <w:rsid w:val="00AF5947"/>
    <w:rsid w:val="00AF5ADA"/>
    <w:rsid w:val="00AF5E00"/>
    <w:rsid w:val="00AF64E5"/>
    <w:rsid w:val="00AF7328"/>
    <w:rsid w:val="00AF7741"/>
    <w:rsid w:val="00B0058A"/>
    <w:rsid w:val="00B00C63"/>
    <w:rsid w:val="00B00D53"/>
    <w:rsid w:val="00B020A0"/>
    <w:rsid w:val="00B029E1"/>
    <w:rsid w:val="00B02E05"/>
    <w:rsid w:val="00B02EF2"/>
    <w:rsid w:val="00B03621"/>
    <w:rsid w:val="00B03A9B"/>
    <w:rsid w:val="00B0401B"/>
    <w:rsid w:val="00B04404"/>
    <w:rsid w:val="00B04570"/>
    <w:rsid w:val="00B04645"/>
    <w:rsid w:val="00B054EB"/>
    <w:rsid w:val="00B05CA2"/>
    <w:rsid w:val="00B0630D"/>
    <w:rsid w:val="00B0638C"/>
    <w:rsid w:val="00B06A88"/>
    <w:rsid w:val="00B06CA4"/>
    <w:rsid w:val="00B07192"/>
    <w:rsid w:val="00B078BE"/>
    <w:rsid w:val="00B07F6B"/>
    <w:rsid w:val="00B126AF"/>
    <w:rsid w:val="00B13249"/>
    <w:rsid w:val="00B137FA"/>
    <w:rsid w:val="00B138B2"/>
    <w:rsid w:val="00B16409"/>
    <w:rsid w:val="00B170F8"/>
    <w:rsid w:val="00B1748D"/>
    <w:rsid w:val="00B17E45"/>
    <w:rsid w:val="00B20AF9"/>
    <w:rsid w:val="00B20BCC"/>
    <w:rsid w:val="00B2209C"/>
    <w:rsid w:val="00B22A6C"/>
    <w:rsid w:val="00B2334D"/>
    <w:rsid w:val="00B233B4"/>
    <w:rsid w:val="00B23EF3"/>
    <w:rsid w:val="00B24D50"/>
    <w:rsid w:val="00B24F45"/>
    <w:rsid w:val="00B25337"/>
    <w:rsid w:val="00B256EB"/>
    <w:rsid w:val="00B25D6C"/>
    <w:rsid w:val="00B25E88"/>
    <w:rsid w:val="00B262A0"/>
    <w:rsid w:val="00B2667B"/>
    <w:rsid w:val="00B267D2"/>
    <w:rsid w:val="00B274DB"/>
    <w:rsid w:val="00B2788F"/>
    <w:rsid w:val="00B27CF5"/>
    <w:rsid w:val="00B27EC0"/>
    <w:rsid w:val="00B30679"/>
    <w:rsid w:val="00B30B0E"/>
    <w:rsid w:val="00B30FDD"/>
    <w:rsid w:val="00B336CF"/>
    <w:rsid w:val="00B33766"/>
    <w:rsid w:val="00B342EB"/>
    <w:rsid w:val="00B34519"/>
    <w:rsid w:val="00B347F0"/>
    <w:rsid w:val="00B35719"/>
    <w:rsid w:val="00B36B0B"/>
    <w:rsid w:val="00B36FD3"/>
    <w:rsid w:val="00B37273"/>
    <w:rsid w:val="00B37FD3"/>
    <w:rsid w:val="00B406A6"/>
    <w:rsid w:val="00B40E55"/>
    <w:rsid w:val="00B42626"/>
    <w:rsid w:val="00B4460B"/>
    <w:rsid w:val="00B44CD8"/>
    <w:rsid w:val="00B4518F"/>
    <w:rsid w:val="00B45BE3"/>
    <w:rsid w:val="00B468E7"/>
    <w:rsid w:val="00B475D6"/>
    <w:rsid w:val="00B47687"/>
    <w:rsid w:val="00B50419"/>
    <w:rsid w:val="00B51E51"/>
    <w:rsid w:val="00B52586"/>
    <w:rsid w:val="00B53DB2"/>
    <w:rsid w:val="00B53F0D"/>
    <w:rsid w:val="00B548C0"/>
    <w:rsid w:val="00B562FC"/>
    <w:rsid w:val="00B56F1A"/>
    <w:rsid w:val="00B57E74"/>
    <w:rsid w:val="00B616F4"/>
    <w:rsid w:val="00B61900"/>
    <w:rsid w:val="00B61DC4"/>
    <w:rsid w:val="00B62FE5"/>
    <w:rsid w:val="00B634DD"/>
    <w:rsid w:val="00B63D59"/>
    <w:rsid w:val="00B63EE4"/>
    <w:rsid w:val="00B64651"/>
    <w:rsid w:val="00B64A9D"/>
    <w:rsid w:val="00B667CC"/>
    <w:rsid w:val="00B66A20"/>
    <w:rsid w:val="00B67BB8"/>
    <w:rsid w:val="00B7006F"/>
    <w:rsid w:val="00B70532"/>
    <w:rsid w:val="00B7076D"/>
    <w:rsid w:val="00B708E3"/>
    <w:rsid w:val="00B70E75"/>
    <w:rsid w:val="00B7160E"/>
    <w:rsid w:val="00B71978"/>
    <w:rsid w:val="00B7211C"/>
    <w:rsid w:val="00B72E58"/>
    <w:rsid w:val="00B73AD4"/>
    <w:rsid w:val="00B741E5"/>
    <w:rsid w:val="00B74837"/>
    <w:rsid w:val="00B74857"/>
    <w:rsid w:val="00B74877"/>
    <w:rsid w:val="00B74BFA"/>
    <w:rsid w:val="00B75446"/>
    <w:rsid w:val="00B75C41"/>
    <w:rsid w:val="00B763C7"/>
    <w:rsid w:val="00B772EC"/>
    <w:rsid w:val="00B774FC"/>
    <w:rsid w:val="00B8043A"/>
    <w:rsid w:val="00B807C8"/>
    <w:rsid w:val="00B815E6"/>
    <w:rsid w:val="00B81A00"/>
    <w:rsid w:val="00B831E6"/>
    <w:rsid w:val="00B83732"/>
    <w:rsid w:val="00B83D76"/>
    <w:rsid w:val="00B84DAD"/>
    <w:rsid w:val="00B901A9"/>
    <w:rsid w:val="00B901B1"/>
    <w:rsid w:val="00B9084C"/>
    <w:rsid w:val="00B90D38"/>
    <w:rsid w:val="00B9121D"/>
    <w:rsid w:val="00B91875"/>
    <w:rsid w:val="00B91B79"/>
    <w:rsid w:val="00B91C3A"/>
    <w:rsid w:val="00B91D16"/>
    <w:rsid w:val="00B92550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1763"/>
    <w:rsid w:val="00BA1976"/>
    <w:rsid w:val="00BA27A1"/>
    <w:rsid w:val="00BA27FB"/>
    <w:rsid w:val="00BA2986"/>
    <w:rsid w:val="00BA2B8F"/>
    <w:rsid w:val="00BA2EF7"/>
    <w:rsid w:val="00BA3FBA"/>
    <w:rsid w:val="00BA47BC"/>
    <w:rsid w:val="00BA5EBB"/>
    <w:rsid w:val="00BA7CCF"/>
    <w:rsid w:val="00BA7CF0"/>
    <w:rsid w:val="00BA7DD2"/>
    <w:rsid w:val="00BB0082"/>
    <w:rsid w:val="00BB0745"/>
    <w:rsid w:val="00BB13F7"/>
    <w:rsid w:val="00BB1FAF"/>
    <w:rsid w:val="00BB35C9"/>
    <w:rsid w:val="00BB3A5E"/>
    <w:rsid w:val="00BB4314"/>
    <w:rsid w:val="00BB5DCB"/>
    <w:rsid w:val="00BB609B"/>
    <w:rsid w:val="00BB62BB"/>
    <w:rsid w:val="00BB6AA3"/>
    <w:rsid w:val="00BB7429"/>
    <w:rsid w:val="00BB7582"/>
    <w:rsid w:val="00BB7D62"/>
    <w:rsid w:val="00BC073A"/>
    <w:rsid w:val="00BC0A7C"/>
    <w:rsid w:val="00BC0F2F"/>
    <w:rsid w:val="00BC1039"/>
    <w:rsid w:val="00BC157B"/>
    <w:rsid w:val="00BC2D2A"/>
    <w:rsid w:val="00BC3E83"/>
    <w:rsid w:val="00BC4687"/>
    <w:rsid w:val="00BC4CB3"/>
    <w:rsid w:val="00BC4D40"/>
    <w:rsid w:val="00BC52D4"/>
    <w:rsid w:val="00BC52DD"/>
    <w:rsid w:val="00BC53FA"/>
    <w:rsid w:val="00BC5AEC"/>
    <w:rsid w:val="00BC5D16"/>
    <w:rsid w:val="00BC5DCA"/>
    <w:rsid w:val="00BC62BF"/>
    <w:rsid w:val="00BC732B"/>
    <w:rsid w:val="00BC7977"/>
    <w:rsid w:val="00BC7EB5"/>
    <w:rsid w:val="00BD01E8"/>
    <w:rsid w:val="00BD241C"/>
    <w:rsid w:val="00BD2A61"/>
    <w:rsid w:val="00BD2D96"/>
    <w:rsid w:val="00BD3419"/>
    <w:rsid w:val="00BD3B26"/>
    <w:rsid w:val="00BD53B1"/>
    <w:rsid w:val="00BD54BE"/>
    <w:rsid w:val="00BD5A8B"/>
    <w:rsid w:val="00BD6F37"/>
    <w:rsid w:val="00BD7620"/>
    <w:rsid w:val="00BE002E"/>
    <w:rsid w:val="00BE0BB1"/>
    <w:rsid w:val="00BE1637"/>
    <w:rsid w:val="00BE1F31"/>
    <w:rsid w:val="00BE33E2"/>
    <w:rsid w:val="00BE3E20"/>
    <w:rsid w:val="00BE3F3B"/>
    <w:rsid w:val="00BE4923"/>
    <w:rsid w:val="00BE5B31"/>
    <w:rsid w:val="00BE7060"/>
    <w:rsid w:val="00BE72A9"/>
    <w:rsid w:val="00BE7831"/>
    <w:rsid w:val="00BE7B3F"/>
    <w:rsid w:val="00BE7D49"/>
    <w:rsid w:val="00BF16EE"/>
    <w:rsid w:val="00BF1CDB"/>
    <w:rsid w:val="00BF22DF"/>
    <w:rsid w:val="00BF341D"/>
    <w:rsid w:val="00BF343F"/>
    <w:rsid w:val="00BF369A"/>
    <w:rsid w:val="00BF49FD"/>
    <w:rsid w:val="00BF4EC3"/>
    <w:rsid w:val="00BF5B4E"/>
    <w:rsid w:val="00BF5CC5"/>
    <w:rsid w:val="00BF65C3"/>
    <w:rsid w:val="00BF6612"/>
    <w:rsid w:val="00BF6BAF"/>
    <w:rsid w:val="00BF6D59"/>
    <w:rsid w:val="00C01BD7"/>
    <w:rsid w:val="00C0217F"/>
    <w:rsid w:val="00C03D95"/>
    <w:rsid w:val="00C04CC6"/>
    <w:rsid w:val="00C10659"/>
    <w:rsid w:val="00C11456"/>
    <w:rsid w:val="00C1449F"/>
    <w:rsid w:val="00C14831"/>
    <w:rsid w:val="00C1519C"/>
    <w:rsid w:val="00C153FE"/>
    <w:rsid w:val="00C16D38"/>
    <w:rsid w:val="00C170EA"/>
    <w:rsid w:val="00C1747B"/>
    <w:rsid w:val="00C17713"/>
    <w:rsid w:val="00C1785B"/>
    <w:rsid w:val="00C208D8"/>
    <w:rsid w:val="00C208F1"/>
    <w:rsid w:val="00C20FE2"/>
    <w:rsid w:val="00C21247"/>
    <w:rsid w:val="00C216F9"/>
    <w:rsid w:val="00C21EF3"/>
    <w:rsid w:val="00C23885"/>
    <w:rsid w:val="00C24ADB"/>
    <w:rsid w:val="00C24E89"/>
    <w:rsid w:val="00C251DF"/>
    <w:rsid w:val="00C2583B"/>
    <w:rsid w:val="00C2595D"/>
    <w:rsid w:val="00C25B97"/>
    <w:rsid w:val="00C25DC8"/>
    <w:rsid w:val="00C30388"/>
    <w:rsid w:val="00C3130B"/>
    <w:rsid w:val="00C34044"/>
    <w:rsid w:val="00C350FE"/>
    <w:rsid w:val="00C36220"/>
    <w:rsid w:val="00C363BC"/>
    <w:rsid w:val="00C365CC"/>
    <w:rsid w:val="00C368C6"/>
    <w:rsid w:val="00C370DC"/>
    <w:rsid w:val="00C378C7"/>
    <w:rsid w:val="00C40F5A"/>
    <w:rsid w:val="00C415CE"/>
    <w:rsid w:val="00C41EC9"/>
    <w:rsid w:val="00C44197"/>
    <w:rsid w:val="00C443E1"/>
    <w:rsid w:val="00C4548F"/>
    <w:rsid w:val="00C45916"/>
    <w:rsid w:val="00C461BD"/>
    <w:rsid w:val="00C46B2F"/>
    <w:rsid w:val="00C46BBB"/>
    <w:rsid w:val="00C46C7A"/>
    <w:rsid w:val="00C47B70"/>
    <w:rsid w:val="00C5020F"/>
    <w:rsid w:val="00C510D0"/>
    <w:rsid w:val="00C519D2"/>
    <w:rsid w:val="00C51EF0"/>
    <w:rsid w:val="00C524B5"/>
    <w:rsid w:val="00C52575"/>
    <w:rsid w:val="00C5261E"/>
    <w:rsid w:val="00C52A9A"/>
    <w:rsid w:val="00C530A1"/>
    <w:rsid w:val="00C54EA8"/>
    <w:rsid w:val="00C60B04"/>
    <w:rsid w:val="00C60F35"/>
    <w:rsid w:val="00C63AC9"/>
    <w:rsid w:val="00C63CCE"/>
    <w:rsid w:val="00C644FE"/>
    <w:rsid w:val="00C652F8"/>
    <w:rsid w:val="00C65A6C"/>
    <w:rsid w:val="00C65DDA"/>
    <w:rsid w:val="00C6626E"/>
    <w:rsid w:val="00C6627A"/>
    <w:rsid w:val="00C671F0"/>
    <w:rsid w:val="00C675BA"/>
    <w:rsid w:val="00C67DBA"/>
    <w:rsid w:val="00C70EC1"/>
    <w:rsid w:val="00C71199"/>
    <w:rsid w:val="00C71B40"/>
    <w:rsid w:val="00C71E5B"/>
    <w:rsid w:val="00C72259"/>
    <w:rsid w:val="00C728C4"/>
    <w:rsid w:val="00C73113"/>
    <w:rsid w:val="00C73116"/>
    <w:rsid w:val="00C73438"/>
    <w:rsid w:val="00C734C6"/>
    <w:rsid w:val="00C73A4D"/>
    <w:rsid w:val="00C73B68"/>
    <w:rsid w:val="00C73C11"/>
    <w:rsid w:val="00C73DE7"/>
    <w:rsid w:val="00C749EF"/>
    <w:rsid w:val="00C749F0"/>
    <w:rsid w:val="00C75C31"/>
    <w:rsid w:val="00C75F7C"/>
    <w:rsid w:val="00C764AA"/>
    <w:rsid w:val="00C76D21"/>
    <w:rsid w:val="00C77A59"/>
    <w:rsid w:val="00C808F0"/>
    <w:rsid w:val="00C81743"/>
    <w:rsid w:val="00C817BD"/>
    <w:rsid w:val="00C819B9"/>
    <w:rsid w:val="00C829F3"/>
    <w:rsid w:val="00C82F9E"/>
    <w:rsid w:val="00C83C04"/>
    <w:rsid w:val="00C86467"/>
    <w:rsid w:val="00C86754"/>
    <w:rsid w:val="00C86D22"/>
    <w:rsid w:val="00C86E80"/>
    <w:rsid w:val="00C86E8A"/>
    <w:rsid w:val="00C90EBC"/>
    <w:rsid w:val="00C91C47"/>
    <w:rsid w:val="00C92891"/>
    <w:rsid w:val="00C92BCA"/>
    <w:rsid w:val="00C935B0"/>
    <w:rsid w:val="00C93E3E"/>
    <w:rsid w:val="00C9456D"/>
    <w:rsid w:val="00C945C1"/>
    <w:rsid w:val="00C94962"/>
    <w:rsid w:val="00CA04B2"/>
    <w:rsid w:val="00CA0905"/>
    <w:rsid w:val="00CA0EC5"/>
    <w:rsid w:val="00CA1404"/>
    <w:rsid w:val="00CA1668"/>
    <w:rsid w:val="00CA20C0"/>
    <w:rsid w:val="00CA2EDB"/>
    <w:rsid w:val="00CA34C1"/>
    <w:rsid w:val="00CA40A8"/>
    <w:rsid w:val="00CA4D19"/>
    <w:rsid w:val="00CA504E"/>
    <w:rsid w:val="00CA5885"/>
    <w:rsid w:val="00CA6349"/>
    <w:rsid w:val="00CA67AE"/>
    <w:rsid w:val="00CA69AC"/>
    <w:rsid w:val="00CA77C4"/>
    <w:rsid w:val="00CA77E4"/>
    <w:rsid w:val="00CB09F3"/>
    <w:rsid w:val="00CB0B00"/>
    <w:rsid w:val="00CB1812"/>
    <w:rsid w:val="00CB299F"/>
    <w:rsid w:val="00CB3501"/>
    <w:rsid w:val="00CB3973"/>
    <w:rsid w:val="00CB4270"/>
    <w:rsid w:val="00CB46C3"/>
    <w:rsid w:val="00CB4E95"/>
    <w:rsid w:val="00CB517B"/>
    <w:rsid w:val="00CB56E4"/>
    <w:rsid w:val="00CB5859"/>
    <w:rsid w:val="00CB6E8F"/>
    <w:rsid w:val="00CB72E6"/>
    <w:rsid w:val="00CC0D4A"/>
    <w:rsid w:val="00CC0E09"/>
    <w:rsid w:val="00CC26E9"/>
    <w:rsid w:val="00CC295A"/>
    <w:rsid w:val="00CC4249"/>
    <w:rsid w:val="00CC4D4E"/>
    <w:rsid w:val="00CC5766"/>
    <w:rsid w:val="00CC7D37"/>
    <w:rsid w:val="00CD0F14"/>
    <w:rsid w:val="00CD16E9"/>
    <w:rsid w:val="00CD1856"/>
    <w:rsid w:val="00CD1928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552E"/>
    <w:rsid w:val="00CE70E4"/>
    <w:rsid w:val="00CF0042"/>
    <w:rsid w:val="00CF1F40"/>
    <w:rsid w:val="00CF1FDF"/>
    <w:rsid w:val="00CF2131"/>
    <w:rsid w:val="00CF252F"/>
    <w:rsid w:val="00CF2683"/>
    <w:rsid w:val="00CF2E4B"/>
    <w:rsid w:val="00CF328C"/>
    <w:rsid w:val="00CF3B06"/>
    <w:rsid w:val="00CF3E7B"/>
    <w:rsid w:val="00CF3F8F"/>
    <w:rsid w:val="00CF4352"/>
    <w:rsid w:val="00CF4675"/>
    <w:rsid w:val="00CF4A34"/>
    <w:rsid w:val="00CF5B80"/>
    <w:rsid w:val="00CF74A7"/>
    <w:rsid w:val="00CF7D07"/>
    <w:rsid w:val="00D0065E"/>
    <w:rsid w:val="00D01989"/>
    <w:rsid w:val="00D01A06"/>
    <w:rsid w:val="00D01A13"/>
    <w:rsid w:val="00D02A61"/>
    <w:rsid w:val="00D02E30"/>
    <w:rsid w:val="00D03101"/>
    <w:rsid w:val="00D03CA4"/>
    <w:rsid w:val="00D03E25"/>
    <w:rsid w:val="00D04A0E"/>
    <w:rsid w:val="00D0511E"/>
    <w:rsid w:val="00D05984"/>
    <w:rsid w:val="00D06586"/>
    <w:rsid w:val="00D07C44"/>
    <w:rsid w:val="00D10AD1"/>
    <w:rsid w:val="00D12FA4"/>
    <w:rsid w:val="00D138FB"/>
    <w:rsid w:val="00D14370"/>
    <w:rsid w:val="00D147CD"/>
    <w:rsid w:val="00D1560D"/>
    <w:rsid w:val="00D16C1A"/>
    <w:rsid w:val="00D17223"/>
    <w:rsid w:val="00D17DA6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AB2"/>
    <w:rsid w:val="00D25BF0"/>
    <w:rsid w:val="00D262B9"/>
    <w:rsid w:val="00D265CD"/>
    <w:rsid w:val="00D26E5E"/>
    <w:rsid w:val="00D31195"/>
    <w:rsid w:val="00D31ACD"/>
    <w:rsid w:val="00D31BDD"/>
    <w:rsid w:val="00D31DF9"/>
    <w:rsid w:val="00D32983"/>
    <w:rsid w:val="00D32A19"/>
    <w:rsid w:val="00D32A9D"/>
    <w:rsid w:val="00D32CF4"/>
    <w:rsid w:val="00D332D3"/>
    <w:rsid w:val="00D33627"/>
    <w:rsid w:val="00D34A91"/>
    <w:rsid w:val="00D35887"/>
    <w:rsid w:val="00D3601D"/>
    <w:rsid w:val="00D361E4"/>
    <w:rsid w:val="00D362E2"/>
    <w:rsid w:val="00D37C08"/>
    <w:rsid w:val="00D37C73"/>
    <w:rsid w:val="00D410A6"/>
    <w:rsid w:val="00D41D72"/>
    <w:rsid w:val="00D42A80"/>
    <w:rsid w:val="00D440A5"/>
    <w:rsid w:val="00D440B9"/>
    <w:rsid w:val="00D44440"/>
    <w:rsid w:val="00D45276"/>
    <w:rsid w:val="00D45354"/>
    <w:rsid w:val="00D453F3"/>
    <w:rsid w:val="00D45E8C"/>
    <w:rsid w:val="00D45F9C"/>
    <w:rsid w:val="00D46C14"/>
    <w:rsid w:val="00D47530"/>
    <w:rsid w:val="00D50319"/>
    <w:rsid w:val="00D508C3"/>
    <w:rsid w:val="00D5250C"/>
    <w:rsid w:val="00D526AB"/>
    <w:rsid w:val="00D52ABF"/>
    <w:rsid w:val="00D53E6E"/>
    <w:rsid w:val="00D54B6E"/>
    <w:rsid w:val="00D54F44"/>
    <w:rsid w:val="00D56280"/>
    <w:rsid w:val="00D5777F"/>
    <w:rsid w:val="00D602D3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05B"/>
    <w:rsid w:val="00D67A8E"/>
    <w:rsid w:val="00D67B34"/>
    <w:rsid w:val="00D70468"/>
    <w:rsid w:val="00D7068E"/>
    <w:rsid w:val="00D7164D"/>
    <w:rsid w:val="00D720A4"/>
    <w:rsid w:val="00D7236F"/>
    <w:rsid w:val="00D7264D"/>
    <w:rsid w:val="00D72B5F"/>
    <w:rsid w:val="00D73043"/>
    <w:rsid w:val="00D73054"/>
    <w:rsid w:val="00D732DF"/>
    <w:rsid w:val="00D73D29"/>
    <w:rsid w:val="00D74C81"/>
    <w:rsid w:val="00D75E6B"/>
    <w:rsid w:val="00D76437"/>
    <w:rsid w:val="00D767A4"/>
    <w:rsid w:val="00D77D46"/>
    <w:rsid w:val="00D77E0D"/>
    <w:rsid w:val="00D80048"/>
    <w:rsid w:val="00D80447"/>
    <w:rsid w:val="00D80539"/>
    <w:rsid w:val="00D80696"/>
    <w:rsid w:val="00D80B69"/>
    <w:rsid w:val="00D82073"/>
    <w:rsid w:val="00D825FF"/>
    <w:rsid w:val="00D830E1"/>
    <w:rsid w:val="00D8445B"/>
    <w:rsid w:val="00D85381"/>
    <w:rsid w:val="00D858EE"/>
    <w:rsid w:val="00D85FBB"/>
    <w:rsid w:val="00D865B8"/>
    <w:rsid w:val="00D86833"/>
    <w:rsid w:val="00D87154"/>
    <w:rsid w:val="00D911C6"/>
    <w:rsid w:val="00D9310F"/>
    <w:rsid w:val="00D93464"/>
    <w:rsid w:val="00D9348B"/>
    <w:rsid w:val="00D939F5"/>
    <w:rsid w:val="00D94992"/>
    <w:rsid w:val="00D951C8"/>
    <w:rsid w:val="00D95D01"/>
    <w:rsid w:val="00D9664A"/>
    <w:rsid w:val="00D97DF0"/>
    <w:rsid w:val="00DA04D9"/>
    <w:rsid w:val="00DA08D2"/>
    <w:rsid w:val="00DA0ACB"/>
    <w:rsid w:val="00DA1112"/>
    <w:rsid w:val="00DA11A1"/>
    <w:rsid w:val="00DA13FF"/>
    <w:rsid w:val="00DA2D1F"/>
    <w:rsid w:val="00DA2FBD"/>
    <w:rsid w:val="00DA2FCF"/>
    <w:rsid w:val="00DA310B"/>
    <w:rsid w:val="00DA314D"/>
    <w:rsid w:val="00DA4176"/>
    <w:rsid w:val="00DA5468"/>
    <w:rsid w:val="00DA580F"/>
    <w:rsid w:val="00DA58AA"/>
    <w:rsid w:val="00DA5B35"/>
    <w:rsid w:val="00DA6D6F"/>
    <w:rsid w:val="00DA7805"/>
    <w:rsid w:val="00DA7D51"/>
    <w:rsid w:val="00DB1961"/>
    <w:rsid w:val="00DB2784"/>
    <w:rsid w:val="00DB3759"/>
    <w:rsid w:val="00DB4B63"/>
    <w:rsid w:val="00DB4EF9"/>
    <w:rsid w:val="00DB70E6"/>
    <w:rsid w:val="00DB71B1"/>
    <w:rsid w:val="00DB7242"/>
    <w:rsid w:val="00DB7A02"/>
    <w:rsid w:val="00DB7A23"/>
    <w:rsid w:val="00DB7AC1"/>
    <w:rsid w:val="00DC006E"/>
    <w:rsid w:val="00DC02A0"/>
    <w:rsid w:val="00DC0B7A"/>
    <w:rsid w:val="00DC0C8C"/>
    <w:rsid w:val="00DC1362"/>
    <w:rsid w:val="00DC3FAF"/>
    <w:rsid w:val="00DC5217"/>
    <w:rsid w:val="00DC5E6D"/>
    <w:rsid w:val="00DC6936"/>
    <w:rsid w:val="00DC6BDB"/>
    <w:rsid w:val="00DC708D"/>
    <w:rsid w:val="00DC760C"/>
    <w:rsid w:val="00DC76E7"/>
    <w:rsid w:val="00DD1475"/>
    <w:rsid w:val="00DD1BA8"/>
    <w:rsid w:val="00DD2623"/>
    <w:rsid w:val="00DD2657"/>
    <w:rsid w:val="00DD294C"/>
    <w:rsid w:val="00DD35F8"/>
    <w:rsid w:val="00DD3CF4"/>
    <w:rsid w:val="00DD3E2C"/>
    <w:rsid w:val="00DD40B8"/>
    <w:rsid w:val="00DD586B"/>
    <w:rsid w:val="00DD59F5"/>
    <w:rsid w:val="00DD5A21"/>
    <w:rsid w:val="00DD5E6C"/>
    <w:rsid w:val="00DD6FBE"/>
    <w:rsid w:val="00DD7348"/>
    <w:rsid w:val="00DD73D1"/>
    <w:rsid w:val="00DD7403"/>
    <w:rsid w:val="00DE04D9"/>
    <w:rsid w:val="00DE054C"/>
    <w:rsid w:val="00DE0B6D"/>
    <w:rsid w:val="00DE0DA1"/>
    <w:rsid w:val="00DE13D3"/>
    <w:rsid w:val="00DE1487"/>
    <w:rsid w:val="00DE19FE"/>
    <w:rsid w:val="00DE3795"/>
    <w:rsid w:val="00DE4EDC"/>
    <w:rsid w:val="00DE5B48"/>
    <w:rsid w:val="00DE5D5C"/>
    <w:rsid w:val="00DE5E8F"/>
    <w:rsid w:val="00DE6166"/>
    <w:rsid w:val="00DE6A9E"/>
    <w:rsid w:val="00DE6AD6"/>
    <w:rsid w:val="00DE6FBD"/>
    <w:rsid w:val="00DE7EDA"/>
    <w:rsid w:val="00DF0686"/>
    <w:rsid w:val="00DF078B"/>
    <w:rsid w:val="00DF1C55"/>
    <w:rsid w:val="00DF1D72"/>
    <w:rsid w:val="00DF20D5"/>
    <w:rsid w:val="00DF25F1"/>
    <w:rsid w:val="00DF266A"/>
    <w:rsid w:val="00DF2DF5"/>
    <w:rsid w:val="00DF3ED4"/>
    <w:rsid w:val="00DF41DD"/>
    <w:rsid w:val="00DF5B7F"/>
    <w:rsid w:val="00DF5E51"/>
    <w:rsid w:val="00DF65F4"/>
    <w:rsid w:val="00DF71B8"/>
    <w:rsid w:val="00DF7FB6"/>
    <w:rsid w:val="00E00F61"/>
    <w:rsid w:val="00E03B1F"/>
    <w:rsid w:val="00E045A0"/>
    <w:rsid w:val="00E05127"/>
    <w:rsid w:val="00E067F9"/>
    <w:rsid w:val="00E06A55"/>
    <w:rsid w:val="00E07035"/>
    <w:rsid w:val="00E0747D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51FC"/>
    <w:rsid w:val="00E2630C"/>
    <w:rsid w:val="00E27C19"/>
    <w:rsid w:val="00E3045B"/>
    <w:rsid w:val="00E314DB"/>
    <w:rsid w:val="00E317B7"/>
    <w:rsid w:val="00E32F70"/>
    <w:rsid w:val="00E33798"/>
    <w:rsid w:val="00E346F7"/>
    <w:rsid w:val="00E34E46"/>
    <w:rsid w:val="00E34FE0"/>
    <w:rsid w:val="00E35680"/>
    <w:rsid w:val="00E35A16"/>
    <w:rsid w:val="00E35B2A"/>
    <w:rsid w:val="00E36025"/>
    <w:rsid w:val="00E370C6"/>
    <w:rsid w:val="00E3770C"/>
    <w:rsid w:val="00E40F9F"/>
    <w:rsid w:val="00E41056"/>
    <w:rsid w:val="00E4119F"/>
    <w:rsid w:val="00E416DB"/>
    <w:rsid w:val="00E4213D"/>
    <w:rsid w:val="00E4419A"/>
    <w:rsid w:val="00E44392"/>
    <w:rsid w:val="00E44B41"/>
    <w:rsid w:val="00E44E82"/>
    <w:rsid w:val="00E463E8"/>
    <w:rsid w:val="00E46CC1"/>
    <w:rsid w:val="00E47567"/>
    <w:rsid w:val="00E475A0"/>
    <w:rsid w:val="00E47A97"/>
    <w:rsid w:val="00E50356"/>
    <w:rsid w:val="00E53027"/>
    <w:rsid w:val="00E53E79"/>
    <w:rsid w:val="00E545D1"/>
    <w:rsid w:val="00E54B3F"/>
    <w:rsid w:val="00E55849"/>
    <w:rsid w:val="00E55B23"/>
    <w:rsid w:val="00E5673F"/>
    <w:rsid w:val="00E56C62"/>
    <w:rsid w:val="00E56EF8"/>
    <w:rsid w:val="00E612AD"/>
    <w:rsid w:val="00E61E90"/>
    <w:rsid w:val="00E6228C"/>
    <w:rsid w:val="00E622E3"/>
    <w:rsid w:val="00E62963"/>
    <w:rsid w:val="00E63AE7"/>
    <w:rsid w:val="00E63BC8"/>
    <w:rsid w:val="00E64077"/>
    <w:rsid w:val="00E64AAB"/>
    <w:rsid w:val="00E64F3F"/>
    <w:rsid w:val="00E6631A"/>
    <w:rsid w:val="00E6642F"/>
    <w:rsid w:val="00E66DDC"/>
    <w:rsid w:val="00E7052F"/>
    <w:rsid w:val="00E7098E"/>
    <w:rsid w:val="00E710C2"/>
    <w:rsid w:val="00E73ED7"/>
    <w:rsid w:val="00E74A28"/>
    <w:rsid w:val="00E74E0E"/>
    <w:rsid w:val="00E7594E"/>
    <w:rsid w:val="00E80151"/>
    <w:rsid w:val="00E80345"/>
    <w:rsid w:val="00E81105"/>
    <w:rsid w:val="00E8131E"/>
    <w:rsid w:val="00E814F1"/>
    <w:rsid w:val="00E82CF1"/>
    <w:rsid w:val="00E830BC"/>
    <w:rsid w:val="00E83797"/>
    <w:rsid w:val="00E84C06"/>
    <w:rsid w:val="00E869AC"/>
    <w:rsid w:val="00E92257"/>
    <w:rsid w:val="00E928E7"/>
    <w:rsid w:val="00E9292A"/>
    <w:rsid w:val="00E92D54"/>
    <w:rsid w:val="00E92F1A"/>
    <w:rsid w:val="00E93907"/>
    <w:rsid w:val="00E947D3"/>
    <w:rsid w:val="00E95DCD"/>
    <w:rsid w:val="00EA08D9"/>
    <w:rsid w:val="00EA0B03"/>
    <w:rsid w:val="00EA4DC0"/>
    <w:rsid w:val="00EA55D5"/>
    <w:rsid w:val="00EA573C"/>
    <w:rsid w:val="00EA5F5E"/>
    <w:rsid w:val="00EA6CBD"/>
    <w:rsid w:val="00EA7749"/>
    <w:rsid w:val="00EB032C"/>
    <w:rsid w:val="00EB05E9"/>
    <w:rsid w:val="00EB077E"/>
    <w:rsid w:val="00EB16B9"/>
    <w:rsid w:val="00EB202C"/>
    <w:rsid w:val="00EB29E8"/>
    <w:rsid w:val="00EB311A"/>
    <w:rsid w:val="00EB326F"/>
    <w:rsid w:val="00EB39B4"/>
    <w:rsid w:val="00EB3A5C"/>
    <w:rsid w:val="00EB3C47"/>
    <w:rsid w:val="00EB4C08"/>
    <w:rsid w:val="00EB4C76"/>
    <w:rsid w:val="00EB6372"/>
    <w:rsid w:val="00EB6433"/>
    <w:rsid w:val="00EB717C"/>
    <w:rsid w:val="00EB7C84"/>
    <w:rsid w:val="00EB7DF3"/>
    <w:rsid w:val="00EC03C4"/>
    <w:rsid w:val="00EC0896"/>
    <w:rsid w:val="00EC284C"/>
    <w:rsid w:val="00EC2F5B"/>
    <w:rsid w:val="00EC2FA2"/>
    <w:rsid w:val="00EC3C34"/>
    <w:rsid w:val="00EC456B"/>
    <w:rsid w:val="00EC487B"/>
    <w:rsid w:val="00EC4988"/>
    <w:rsid w:val="00EC57CA"/>
    <w:rsid w:val="00EC5C31"/>
    <w:rsid w:val="00EC5F3C"/>
    <w:rsid w:val="00EC7492"/>
    <w:rsid w:val="00EC7DB9"/>
    <w:rsid w:val="00EC7ED4"/>
    <w:rsid w:val="00ED00D7"/>
    <w:rsid w:val="00ED03B8"/>
    <w:rsid w:val="00ED09EB"/>
    <w:rsid w:val="00ED0D6B"/>
    <w:rsid w:val="00ED1608"/>
    <w:rsid w:val="00ED1B36"/>
    <w:rsid w:val="00ED1C19"/>
    <w:rsid w:val="00ED294E"/>
    <w:rsid w:val="00ED396F"/>
    <w:rsid w:val="00ED39B7"/>
    <w:rsid w:val="00ED3AEA"/>
    <w:rsid w:val="00ED402D"/>
    <w:rsid w:val="00ED496F"/>
    <w:rsid w:val="00ED5D49"/>
    <w:rsid w:val="00ED6D25"/>
    <w:rsid w:val="00ED72A3"/>
    <w:rsid w:val="00ED799F"/>
    <w:rsid w:val="00ED7FEE"/>
    <w:rsid w:val="00EE0008"/>
    <w:rsid w:val="00EE0049"/>
    <w:rsid w:val="00EE0195"/>
    <w:rsid w:val="00EE05E3"/>
    <w:rsid w:val="00EE0643"/>
    <w:rsid w:val="00EE215A"/>
    <w:rsid w:val="00EE3B2E"/>
    <w:rsid w:val="00EE43D2"/>
    <w:rsid w:val="00EE469A"/>
    <w:rsid w:val="00EE4B37"/>
    <w:rsid w:val="00EE5A24"/>
    <w:rsid w:val="00EE5D9A"/>
    <w:rsid w:val="00EE63E6"/>
    <w:rsid w:val="00EE6ADC"/>
    <w:rsid w:val="00EF0B3B"/>
    <w:rsid w:val="00EF11CC"/>
    <w:rsid w:val="00EF142E"/>
    <w:rsid w:val="00EF1DFE"/>
    <w:rsid w:val="00EF1FBF"/>
    <w:rsid w:val="00EF26AA"/>
    <w:rsid w:val="00EF2935"/>
    <w:rsid w:val="00EF319D"/>
    <w:rsid w:val="00EF357C"/>
    <w:rsid w:val="00EF3DCF"/>
    <w:rsid w:val="00EF4217"/>
    <w:rsid w:val="00EF4953"/>
    <w:rsid w:val="00EF4D3B"/>
    <w:rsid w:val="00EF57B0"/>
    <w:rsid w:val="00EF57C1"/>
    <w:rsid w:val="00EF70C4"/>
    <w:rsid w:val="00EF7116"/>
    <w:rsid w:val="00F009B3"/>
    <w:rsid w:val="00F00AC3"/>
    <w:rsid w:val="00F00CBA"/>
    <w:rsid w:val="00F0127E"/>
    <w:rsid w:val="00F021CB"/>
    <w:rsid w:val="00F02CD4"/>
    <w:rsid w:val="00F02D91"/>
    <w:rsid w:val="00F0359E"/>
    <w:rsid w:val="00F0360D"/>
    <w:rsid w:val="00F03E16"/>
    <w:rsid w:val="00F0419C"/>
    <w:rsid w:val="00F04FAA"/>
    <w:rsid w:val="00F05159"/>
    <w:rsid w:val="00F05389"/>
    <w:rsid w:val="00F0584C"/>
    <w:rsid w:val="00F05B30"/>
    <w:rsid w:val="00F06D1D"/>
    <w:rsid w:val="00F0731A"/>
    <w:rsid w:val="00F1156E"/>
    <w:rsid w:val="00F1163F"/>
    <w:rsid w:val="00F11780"/>
    <w:rsid w:val="00F164E6"/>
    <w:rsid w:val="00F16EE2"/>
    <w:rsid w:val="00F17B0F"/>
    <w:rsid w:val="00F20C94"/>
    <w:rsid w:val="00F22002"/>
    <w:rsid w:val="00F22BDE"/>
    <w:rsid w:val="00F22F5E"/>
    <w:rsid w:val="00F233A4"/>
    <w:rsid w:val="00F2424F"/>
    <w:rsid w:val="00F24815"/>
    <w:rsid w:val="00F26C27"/>
    <w:rsid w:val="00F301EE"/>
    <w:rsid w:val="00F31104"/>
    <w:rsid w:val="00F31D5B"/>
    <w:rsid w:val="00F31EF0"/>
    <w:rsid w:val="00F33C95"/>
    <w:rsid w:val="00F33E51"/>
    <w:rsid w:val="00F340A2"/>
    <w:rsid w:val="00F34288"/>
    <w:rsid w:val="00F34EE2"/>
    <w:rsid w:val="00F356FE"/>
    <w:rsid w:val="00F35EEB"/>
    <w:rsid w:val="00F36FF4"/>
    <w:rsid w:val="00F37F48"/>
    <w:rsid w:val="00F413CC"/>
    <w:rsid w:val="00F42D86"/>
    <w:rsid w:val="00F42E4C"/>
    <w:rsid w:val="00F43D96"/>
    <w:rsid w:val="00F4473F"/>
    <w:rsid w:val="00F453E2"/>
    <w:rsid w:val="00F459C9"/>
    <w:rsid w:val="00F4682E"/>
    <w:rsid w:val="00F4706B"/>
    <w:rsid w:val="00F472E1"/>
    <w:rsid w:val="00F4781E"/>
    <w:rsid w:val="00F47CD2"/>
    <w:rsid w:val="00F47D35"/>
    <w:rsid w:val="00F47DD5"/>
    <w:rsid w:val="00F47F67"/>
    <w:rsid w:val="00F502F1"/>
    <w:rsid w:val="00F51203"/>
    <w:rsid w:val="00F5131C"/>
    <w:rsid w:val="00F51BAC"/>
    <w:rsid w:val="00F5208E"/>
    <w:rsid w:val="00F528A0"/>
    <w:rsid w:val="00F52C59"/>
    <w:rsid w:val="00F5383C"/>
    <w:rsid w:val="00F5414F"/>
    <w:rsid w:val="00F567C7"/>
    <w:rsid w:val="00F56B14"/>
    <w:rsid w:val="00F601D2"/>
    <w:rsid w:val="00F60A66"/>
    <w:rsid w:val="00F61511"/>
    <w:rsid w:val="00F631CC"/>
    <w:rsid w:val="00F64259"/>
    <w:rsid w:val="00F66DA6"/>
    <w:rsid w:val="00F67409"/>
    <w:rsid w:val="00F677C2"/>
    <w:rsid w:val="00F70BD9"/>
    <w:rsid w:val="00F70D2B"/>
    <w:rsid w:val="00F73863"/>
    <w:rsid w:val="00F73A59"/>
    <w:rsid w:val="00F73C03"/>
    <w:rsid w:val="00F73DC6"/>
    <w:rsid w:val="00F749F8"/>
    <w:rsid w:val="00F7553E"/>
    <w:rsid w:val="00F75645"/>
    <w:rsid w:val="00F75899"/>
    <w:rsid w:val="00F76841"/>
    <w:rsid w:val="00F76FCF"/>
    <w:rsid w:val="00F805FB"/>
    <w:rsid w:val="00F81903"/>
    <w:rsid w:val="00F835CE"/>
    <w:rsid w:val="00F83E25"/>
    <w:rsid w:val="00F85BF1"/>
    <w:rsid w:val="00F866C3"/>
    <w:rsid w:val="00F867CB"/>
    <w:rsid w:val="00F873FD"/>
    <w:rsid w:val="00F87B61"/>
    <w:rsid w:val="00F90B58"/>
    <w:rsid w:val="00F90E69"/>
    <w:rsid w:val="00F9126D"/>
    <w:rsid w:val="00F914A8"/>
    <w:rsid w:val="00F91D2D"/>
    <w:rsid w:val="00F92A99"/>
    <w:rsid w:val="00F92DAE"/>
    <w:rsid w:val="00F93FE5"/>
    <w:rsid w:val="00F9528C"/>
    <w:rsid w:val="00F9639C"/>
    <w:rsid w:val="00F96AD1"/>
    <w:rsid w:val="00F96C88"/>
    <w:rsid w:val="00F9754F"/>
    <w:rsid w:val="00F97851"/>
    <w:rsid w:val="00F97AD1"/>
    <w:rsid w:val="00FA2AB6"/>
    <w:rsid w:val="00FA3C74"/>
    <w:rsid w:val="00FA419A"/>
    <w:rsid w:val="00FA4C6B"/>
    <w:rsid w:val="00FA5739"/>
    <w:rsid w:val="00FA5A93"/>
    <w:rsid w:val="00FA5C57"/>
    <w:rsid w:val="00FA70C1"/>
    <w:rsid w:val="00FA7C8E"/>
    <w:rsid w:val="00FB01A3"/>
    <w:rsid w:val="00FB0790"/>
    <w:rsid w:val="00FB2538"/>
    <w:rsid w:val="00FB2E1C"/>
    <w:rsid w:val="00FB32BA"/>
    <w:rsid w:val="00FB39D5"/>
    <w:rsid w:val="00FB3ABE"/>
    <w:rsid w:val="00FB4174"/>
    <w:rsid w:val="00FB41A1"/>
    <w:rsid w:val="00FB4A3A"/>
    <w:rsid w:val="00FB55BE"/>
    <w:rsid w:val="00FB5602"/>
    <w:rsid w:val="00FB663E"/>
    <w:rsid w:val="00FB76E2"/>
    <w:rsid w:val="00FB7D11"/>
    <w:rsid w:val="00FB7F3D"/>
    <w:rsid w:val="00FB7FEC"/>
    <w:rsid w:val="00FC1548"/>
    <w:rsid w:val="00FC1D02"/>
    <w:rsid w:val="00FC2C5A"/>
    <w:rsid w:val="00FC57B3"/>
    <w:rsid w:val="00FC64B3"/>
    <w:rsid w:val="00FC788D"/>
    <w:rsid w:val="00FC7EEB"/>
    <w:rsid w:val="00FD0243"/>
    <w:rsid w:val="00FD0A80"/>
    <w:rsid w:val="00FD0F70"/>
    <w:rsid w:val="00FD1D01"/>
    <w:rsid w:val="00FD2977"/>
    <w:rsid w:val="00FD29AC"/>
    <w:rsid w:val="00FD35DD"/>
    <w:rsid w:val="00FD3C42"/>
    <w:rsid w:val="00FD44B2"/>
    <w:rsid w:val="00FD4A1A"/>
    <w:rsid w:val="00FD54DA"/>
    <w:rsid w:val="00FD56F8"/>
    <w:rsid w:val="00FD5C61"/>
    <w:rsid w:val="00FD5CDA"/>
    <w:rsid w:val="00FD607B"/>
    <w:rsid w:val="00FD693B"/>
    <w:rsid w:val="00FD7636"/>
    <w:rsid w:val="00FE0082"/>
    <w:rsid w:val="00FE26BE"/>
    <w:rsid w:val="00FE2FD0"/>
    <w:rsid w:val="00FE3667"/>
    <w:rsid w:val="00FE3F06"/>
    <w:rsid w:val="00FE41A3"/>
    <w:rsid w:val="00FE44E4"/>
    <w:rsid w:val="00FE4E01"/>
    <w:rsid w:val="00FE5DB8"/>
    <w:rsid w:val="00FE6CFD"/>
    <w:rsid w:val="00FE73DD"/>
    <w:rsid w:val="00FF02C0"/>
    <w:rsid w:val="00FF0B93"/>
    <w:rsid w:val="00FF0D37"/>
    <w:rsid w:val="00FF0E80"/>
    <w:rsid w:val="00FF0FD1"/>
    <w:rsid w:val="00FF1570"/>
    <w:rsid w:val="00FF250C"/>
    <w:rsid w:val="00FF2699"/>
    <w:rsid w:val="00FF2975"/>
    <w:rsid w:val="00FF38D7"/>
    <w:rsid w:val="00FF3D47"/>
    <w:rsid w:val="00FF49E6"/>
    <w:rsid w:val="00FF4D44"/>
    <w:rsid w:val="00FF5479"/>
    <w:rsid w:val="00FF5B24"/>
    <w:rsid w:val="00FF66E8"/>
    <w:rsid w:val="00FF7AAE"/>
    <w:rsid w:val="00FF7B03"/>
    <w:rsid w:val="00FF7D95"/>
    <w:rsid w:val="255CAC8F"/>
    <w:rsid w:val="6A29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0EE9D"/>
  <w15:chartTrackingRefBased/>
  <w15:docId w15:val="{F7BECDDE-1DB1-4954-9E51-56EFEA25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qFormat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styleId="ListBullet">
    <w:name w:val="List Bullet"/>
    <w:basedOn w:val="List"/>
    <w:rsid w:val="00FA70C1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qFormat/>
    <w:rsid w:val="00FA70C1"/>
    <w:pPr>
      <w:ind w:left="283" w:hanging="283"/>
      <w:contextualSpacing/>
    </w:pPr>
  </w:style>
  <w:style w:type="paragraph" w:customStyle="1" w:styleId="Proposal">
    <w:name w:val="Proposal"/>
    <w:basedOn w:val="Normal"/>
    <w:rsid w:val="00973F67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="Calibri" w:eastAsia="Calibri" w:hAnsi="Calibri"/>
      <w:b/>
      <w:bCs/>
      <w:color w:val="auto"/>
      <w:sz w:val="22"/>
      <w:szCs w:val="22"/>
      <w:lang w:eastAsia="en-US"/>
    </w:rPr>
  </w:style>
  <w:style w:type="character" w:customStyle="1" w:styleId="EditorsNoteChar">
    <w:name w:val="Editor's Note Char"/>
    <w:aliases w:val="EN Char"/>
    <w:rsid w:val="00326178"/>
    <w:rPr>
      <w:rFonts w:eastAsia="Times New Roman"/>
      <w:color w:val="FF0000"/>
      <w:lang w:val="x-none" w:eastAsia="ko-KR"/>
    </w:rPr>
  </w:style>
  <w:style w:type="character" w:customStyle="1" w:styleId="TANChar">
    <w:name w:val="TAN Char"/>
    <w:link w:val="TAN"/>
    <w:rsid w:val="001B3A6C"/>
    <w:rPr>
      <w:rFonts w:ascii="Arial" w:hAnsi="Arial"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2369B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2369BC"/>
    <w:rPr>
      <w:rFonts w:ascii="Arial" w:hAnsi="Arial"/>
      <w:sz w:val="32"/>
      <w:lang w:val="en-GB" w:eastAsia="ja-JP"/>
    </w:rPr>
  </w:style>
  <w:style w:type="character" w:customStyle="1" w:styleId="Heading9Char">
    <w:name w:val="Heading 9 Char"/>
    <w:link w:val="Heading9"/>
    <w:rsid w:val="002369BC"/>
    <w:rPr>
      <w:rFonts w:ascii="Arial" w:hAnsi="Arial"/>
      <w:sz w:val="36"/>
      <w:lang w:val="en-GB" w:eastAsia="ja-JP"/>
    </w:rPr>
  </w:style>
  <w:style w:type="character" w:styleId="Strong">
    <w:name w:val="Strong"/>
    <w:uiPriority w:val="22"/>
    <w:qFormat/>
    <w:rsid w:val="002369BC"/>
    <w:rPr>
      <w:b/>
      <w:bCs/>
    </w:rPr>
  </w:style>
  <w:style w:type="character" w:customStyle="1" w:styleId="EXChar">
    <w:name w:val="EX Char"/>
    <w:link w:val="EX"/>
    <w:locked/>
    <w:rsid w:val="002369BC"/>
    <w:rPr>
      <w:rFonts w:eastAsia="Times New Roman"/>
      <w:color w:val="000000"/>
      <w:lang w:val="en-GB" w:eastAsia="ja-JP"/>
    </w:rPr>
  </w:style>
  <w:style w:type="paragraph" w:styleId="ListNumber4">
    <w:name w:val="List Number 4"/>
    <w:basedOn w:val="Normal"/>
    <w:rsid w:val="002369BC"/>
    <w:pPr>
      <w:tabs>
        <w:tab w:val="left" w:pos="1209"/>
      </w:tabs>
      <w:ind w:left="1209" w:hanging="360"/>
      <w:contextualSpacing/>
    </w:pPr>
    <w:rPr>
      <w:rFonts w:eastAsia="Malgun Gothic"/>
    </w:rPr>
  </w:style>
  <w:style w:type="paragraph" w:styleId="Index8">
    <w:name w:val="index 8"/>
    <w:basedOn w:val="Normal"/>
    <w:next w:val="Normal"/>
    <w:rsid w:val="002369BC"/>
    <w:pPr>
      <w:ind w:left="1600" w:hanging="200"/>
    </w:pPr>
    <w:rPr>
      <w:rFonts w:eastAsia="Malgun Gothic"/>
    </w:rPr>
  </w:style>
  <w:style w:type="character" w:customStyle="1" w:styleId="FooterChar">
    <w:name w:val="Footer Char"/>
    <w:link w:val="Footer"/>
    <w:rsid w:val="002369BC"/>
    <w:rPr>
      <w:color w:val="000000"/>
      <w:lang w:val="en-GB" w:eastAsia="ja-JP"/>
    </w:rPr>
  </w:style>
  <w:style w:type="paragraph" w:styleId="List2">
    <w:name w:val="List 2"/>
    <w:basedOn w:val="Normal"/>
    <w:unhideWhenUsed/>
    <w:rsid w:val="002369BC"/>
    <w:pPr>
      <w:ind w:leftChars="200" w:left="100" w:hangingChars="200" w:hanging="200"/>
      <w:contextualSpacing/>
    </w:pPr>
    <w:rPr>
      <w:rFonts w:eastAsia="Malgun Gothic"/>
    </w:rPr>
  </w:style>
  <w:style w:type="character" w:customStyle="1" w:styleId="PLChar">
    <w:name w:val="PL Char"/>
    <w:link w:val="PL"/>
    <w:rsid w:val="002369BC"/>
    <w:rPr>
      <w:rFonts w:ascii="Courier New" w:hAnsi="Courier New"/>
      <w:noProof/>
      <w:sz w:val="16"/>
      <w:lang w:val="en-GB" w:eastAsia="ja-JP"/>
    </w:rPr>
  </w:style>
  <w:style w:type="character" w:customStyle="1" w:styleId="B3Char2">
    <w:name w:val="B3 Char2"/>
    <w:link w:val="B3"/>
    <w:rsid w:val="002369BC"/>
    <w:rPr>
      <w:color w:val="000000"/>
      <w:lang w:val="en-GB" w:eastAsia="ja-JP"/>
    </w:rPr>
  </w:style>
  <w:style w:type="paragraph" w:customStyle="1" w:styleId="Description">
    <w:name w:val="Description"/>
    <w:basedOn w:val="Normal"/>
    <w:qFormat/>
    <w:rsid w:val="002369BC"/>
    <w:pPr>
      <w:widowControl w:val="0"/>
      <w:wordWrap w:val="0"/>
    </w:pPr>
    <w:rPr>
      <w:rFonts w:eastAsia="Malgun Gothic"/>
      <w:kern w:val="2"/>
      <w:szCs w:val="22"/>
    </w:rPr>
  </w:style>
  <w:style w:type="character" w:customStyle="1" w:styleId="FootnoteTextChar">
    <w:name w:val="Footnote Text Char"/>
    <w:link w:val="FootnoteText"/>
    <w:rsid w:val="002369BC"/>
    <w:rPr>
      <w:rFonts w:eastAsia="Times New Roman"/>
      <w:color w:val="000000"/>
      <w:sz w:val="16"/>
      <w:lang w:eastAsia="ja-JP"/>
    </w:rPr>
  </w:style>
  <w:style w:type="paragraph" w:styleId="FootnoteText">
    <w:name w:val="footnote text"/>
    <w:basedOn w:val="Normal"/>
    <w:link w:val="FootnoteTextChar"/>
    <w:rsid w:val="002369BC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1">
    <w:name w:val="Footnote Text Char1"/>
    <w:basedOn w:val="DefaultParagraphFont"/>
    <w:rsid w:val="002369BC"/>
    <w:rPr>
      <w:color w:val="000000"/>
      <w:lang w:val="en-GB" w:eastAsia="ja-JP"/>
    </w:rPr>
  </w:style>
  <w:style w:type="paragraph" w:styleId="TOAHeading">
    <w:name w:val="toa heading"/>
    <w:basedOn w:val="Normal"/>
    <w:next w:val="Normal"/>
    <w:rsid w:val="002369BC"/>
    <w:pPr>
      <w:spacing w:before="120"/>
    </w:pPr>
    <w:rPr>
      <w:rFonts w:ascii="DengXian Light" w:eastAsia="Malgun Gothic" w:hAnsi="DengXian Light"/>
      <w:sz w:val="24"/>
      <w:szCs w:val="24"/>
    </w:rPr>
  </w:style>
  <w:style w:type="character" w:customStyle="1" w:styleId="Doc-text2Char">
    <w:name w:val="Doc-text2 Char"/>
    <w:link w:val="Doc-text2"/>
    <w:rsid w:val="002369BC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369B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customStyle="1" w:styleId="EmailDiscussionChar">
    <w:name w:val="EmailDiscussion Char"/>
    <w:link w:val="EmailDiscussion"/>
    <w:rsid w:val="002369BC"/>
    <w:rPr>
      <w:rFonts w:ascii="Arial" w:hAnsi="Arial"/>
      <w:b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2369BC"/>
    <w:pPr>
      <w:tabs>
        <w:tab w:val="num" w:pos="1304"/>
        <w:tab w:val="left" w:pos="1619"/>
      </w:tabs>
      <w:overflowPunct/>
      <w:autoSpaceDE/>
      <w:autoSpaceDN/>
      <w:adjustRightInd/>
      <w:spacing w:before="40" w:after="0"/>
      <w:ind w:left="1304" w:hanging="1304"/>
      <w:textAlignment w:val="auto"/>
    </w:pPr>
    <w:rPr>
      <w:rFonts w:ascii="Arial" w:hAnsi="Arial"/>
      <w:b/>
      <w:color w:val="auto"/>
      <w:szCs w:val="24"/>
      <w:lang w:val="en-US" w:eastAsia="en-US"/>
    </w:rPr>
  </w:style>
  <w:style w:type="character" w:styleId="Mention">
    <w:name w:val="Mention"/>
    <w:uiPriority w:val="99"/>
    <w:unhideWhenUsed/>
    <w:rsid w:val="002369BC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2369BC"/>
    <w:rPr>
      <w:rFonts w:ascii="Arial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369B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styleId="FootnoteReference">
    <w:name w:val="footnote reference"/>
    <w:rsid w:val="002369BC"/>
    <w:rPr>
      <w:b/>
      <w:position w:val="6"/>
      <w:sz w:val="16"/>
    </w:rPr>
  </w:style>
  <w:style w:type="character" w:customStyle="1" w:styleId="EndnoteTextChar">
    <w:name w:val="Endnote Text Char"/>
    <w:link w:val="EndnoteText"/>
    <w:rsid w:val="002369BC"/>
    <w:rPr>
      <w:rFonts w:eastAsia="Times New Roman"/>
    </w:rPr>
  </w:style>
  <w:style w:type="paragraph" w:styleId="EndnoteText">
    <w:name w:val="endnote text"/>
    <w:basedOn w:val="Normal"/>
    <w:link w:val="EndnoteTextChar"/>
    <w:rsid w:val="002369BC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EndnoteTextChar1">
    <w:name w:val="Endnote Text Char1"/>
    <w:basedOn w:val="DefaultParagraphFont"/>
    <w:rsid w:val="002369BC"/>
    <w:rPr>
      <w:color w:val="000000"/>
      <w:lang w:val="en-GB" w:eastAsia="ja-JP"/>
    </w:rPr>
  </w:style>
  <w:style w:type="character" w:styleId="EndnoteReference">
    <w:name w:val="endnote reference"/>
    <w:rsid w:val="002369BC"/>
    <w:rPr>
      <w:vertAlign w:val="superscript"/>
    </w:rPr>
  </w:style>
  <w:style w:type="character" w:styleId="IntenseEmphasis">
    <w:name w:val="Intense Emphasis"/>
    <w:qFormat/>
    <w:rsid w:val="002369BC"/>
    <w:rPr>
      <w:b/>
      <w:bCs/>
      <w:i/>
      <w:iCs/>
      <w:color w:val="4F81BD"/>
    </w:rPr>
  </w:style>
  <w:style w:type="character" w:customStyle="1" w:styleId="DocumentMapChar">
    <w:name w:val="Document Map Char"/>
    <w:link w:val="DocumentMap"/>
    <w:rsid w:val="002369BC"/>
    <w:rPr>
      <w:rFonts w:ascii="Tahoma" w:eastAsia="Times New Roman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2369B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color w:val="auto"/>
      <w:lang w:val="en-US" w:eastAsia="en-US"/>
    </w:rPr>
  </w:style>
  <w:style w:type="character" w:customStyle="1" w:styleId="DocumentMapChar1">
    <w:name w:val="Document Map Char1"/>
    <w:basedOn w:val="DefaultParagraphFont"/>
    <w:rsid w:val="002369BC"/>
    <w:rPr>
      <w:rFonts w:ascii="Segoe UI" w:hAnsi="Segoe UI" w:cs="Segoe UI"/>
      <w:color w:val="000000"/>
      <w:sz w:val="16"/>
      <w:szCs w:val="16"/>
      <w:lang w:val="en-GB" w:eastAsia="ja-JP"/>
    </w:rPr>
  </w:style>
  <w:style w:type="paragraph" w:customStyle="1" w:styleId="B6">
    <w:name w:val="B6"/>
    <w:basedOn w:val="B5"/>
    <w:rsid w:val="002369BC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Index2">
    <w:name w:val="index 2"/>
    <w:basedOn w:val="Index1"/>
    <w:rsid w:val="002369BC"/>
    <w:pPr>
      <w:ind w:left="284"/>
    </w:pPr>
  </w:style>
  <w:style w:type="paragraph" w:styleId="Index1">
    <w:name w:val="index 1"/>
    <w:basedOn w:val="Normal"/>
    <w:rsid w:val="002369BC"/>
    <w:pPr>
      <w:keepLines/>
      <w:spacing w:after="0"/>
    </w:pPr>
    <w:rPr>
      <w:rFonts w:eastAsia="Times New Roman"/>
    </w:rPr>
  </w:style>
  <w:style w:type="paragraph" w:styleId="ListBullet2">
    <w:name w:val="List Bullet 2"/>
    <w:basedOn w:val="ListBullet"/>
    <w:rsid w:val="002369BC"/>
    <w:pPr>
      <w:ind w:left="851"/>
    </w:pPr>
  </w:style>
  <w:style w:type="paragraph" w:styleId="List4">
    <w:name w:val="List 4"/>
    <w:basedOn w:val="List3"/>
    <w:rsid w:val="002369BC"/>
    <w:pPr>
      <w:ind w:left="1418"/>
    </w:pPr>
  </w:style>
  <w:style w:type="paragraph" w:styleId="List3">
    <w:name w:val="List 3"/>
    <w:basedOn w:val="List2"/>
    <w:rsid w:val="002369BC"/>
    <w:pPr>
      <w:ind w:leftChars="0" w:left="1135" w:firstLineChars="0" w:hanging="284"/>
      <w:contextualSpacing w:val="0"/>
    </w:pPr>
    <w:rPr>
      <w:rFonts w:eastAsia="Times New Roman"/>
    </w:rPr>
  </w:style>
  <w:style w:type="paragraph" w:styleId="ListBullet4">
    <w:name w:val="List Bullet 4"/>
    <w:basedOn w:val="ListBullet3"/>
    <w:rsid w:val="002369BC"/>
    <w:pPr>
      <w:ind w:left="1418"/>
    </w:pPr>
  </w:style>
  <w:style w:type="paragraph" w:styleId="ListBullet3">
    <w:name w:val="List Bullet 3"/>
    <w:basedOn w:val="ListBullet2"/>
    <w:rsid w:val="002369BC"/>
    <w:pPr>
      <w:ind w:left="1135"/>
    </w:pPr>
  </w:style>
  <w:style w:type="paragraph" w:styleId="ListBullet5">
    <w:name w:val="List Bullet 5"/>
    <w:basedOn w:val="ListBullet4"/>
    <w:rsid w:val="002369BC"/>
    <w:pPr>
      <w:ind w:left="1702"/>
    </w:pPr>
  </w:style>
  <w:style w:type="paragraph" w:customStyle="1" w:styleId="tdoc-header">
    <w:name w:val="tdoc-header"/>
    <w:rsid w:val="002369BC"/>
    <w:rPr>
      <w:rFonts w:ascii="Arial" w:eastAsia="Malgun Gothic" w:hAnsi="Arial"/>
      <w:sz w:val="24"/>
      <w:lang w:val="en-GB"/>
    </w:rPr>
  </w:style>
  <w:style w:type="paragraph" w:styleId="List5">
    <w:name w:val="List 5"/>
    <w:basedOn w:val="List4"/>
    <w:rsid w:val="002369BC"/>
    <w:pPr>
      <w:ind w:left="1702"/>
    </w:pPr>
  </w:style>
  <w:style w:type="paragraph" w:styleId="ListNumber2">
    <w:name w:val="List Number 2"/>
    <w:basedOn w:val="ListNumber"/>
    <w:rsid w:val="002369BC"/>
    <w:pPr>
      <w:ind w:left="851"/>
    </w:pPr>
  </w:style>
  <w:style w:type="paragraph" w:styleId="ListNumber">
    <w:name w:val="List Number"/>
    <w:basedOn w:val="List"/>
    <w:rsid w:val="002369BC"/>
    <w:pPr>
      <w:ind w:left="568" w:hanging="284"/>
      <w:contextualSpacing w:val="0"/>
    </w:pPr>
    <w:rPr>
      <w:rFonts w:eastAsia="Times New Roman"/>
    </w:rPr>
  </w:style>
  <w:style w:type="paragraph" w:customStyle="1" w:styleId="BN">
    <w:name w:val="BN"/>
    <w:basedOn w:val="Normal"/>
    <w:rsid w:val="002369BC"/>
    <w:pPr>
      <w:numPr>
        <w:numId w:val="3"/>
      </w:numPr>
      <w:tabs>
        <w:tab w:val="clear" w:pos="720"/>
        <w:tab w:val="left" w:pos="737"/>
      </w:tabs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customStyle="1" w:styleId="Default">
    <w:name w:val="Default"/>
    <w:rsid w:val="002369BC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Normal"/>
    <w:qFormat/>
    <w:rsid w:val="002369BC"/>
    <w:pPr>
      <w:keepNext/>
      <w:keepLines/>
      <w:numPr>
        <w:numId w:val="4"/>
      </w:numPr>
      <w:tabs>
        <w:tab w:val="left" w:pos="1109"/>
      </w:tabs>
      <w:overflowPunct/>
      <w:autoSpaceDE/>
      <w:autoSpaceDN/>
      <w:adjustRightInd/>
      <w:spacing w:after="0"/>
      <w:ind w:left="1100" w:hanging="380"/>
      <w:textAlignment w:val="auto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FL">
    <w:name w:val="FL"/>
    <w:basedOn w:val="Normal"/>
    <w:rsid w:val="002369B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table" w:customStyle="1" w:styleId="TableGrid1">
    <w:name w:val="Table Grid1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3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7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23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3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10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041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5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442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B9C7-CBD1-4B45-99BF-B11740EF19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E8AE6-8671-4CB7-B771-78A8994254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5CECC7-42AE-4784-A82A-A5E4F3077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C95B7-3AC0-4038-87E0-BD8ED0A0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2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Ericsson_09_24</cp:lastModifiedBy>
  <cp:revision>4</cp:revision>
  <cp:lastPrinted>2003-09-26T00:29:00Z</cp:lastPrinted>
  <dcterms:created xsi:type="dcterms:W3CDTF">2020-10-01T12:41:00Z</dcterms:created>
  <dcterms:modified xsi:type="dcterms:W3CDTF">2020-10-02T14:26:00Z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NSCPROP_SA">
    <vt:lpwstr>C:\Users\m.shariat\AppData\Local\Temp\Temp1_S2-2005109r03.zip\S2-2005109r03_TR23700-91-Update-AddingSuppressionofNotification.doc</vt:lpwstr>
  </property>
</Properties>
</file>